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ins w:id="19" w:author="黄雯" w:date="2016-03-30T15:41:33Z"/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中南财经政法大学研究生科研</w:t>
      </w:r>
      <w:ins w:id="20" w:author="黄雯" w:date="2016-04-29T11:25:37Z">
        <w:r>
          <w:rPr>
            <w:rFonts w:hint="eastAsia" w:ascii="宋体" w:hAnsi="宋体" w:eastAsia="宋体"/>
            <w:b/>
            <w:sz w:val="36"/>
            <w:szCs w:val="36"/>
            <w:lang w:eastAsia="zh-CN"/>
          </w:rPr>
          <w:t>与</w:t>
        </w:r>
      </w:ins>
      <w:ins w:id="21" w:author="黄雯" w:date="2016-04-29T11:25:38Z">
        <w:r>
          <w:rPr>
            <w:rFonts w:hint="eastAsia" w:ascii="宋体" w:hAnsi="宋体" w:eastAsia="宋体"/>
            <w:b/>
            <w:sz w:val="36"/>
            <w:szCs w:val="36"/>
            <w:lang w:eastAsia="zh-CN"/>
          </w:rPr>
          <w:t>实践</w:t>
        </w:r>
      </w:ins>
      <w:r>
        <w:rPr>
          <w:rFonts w:hint="eastAsia" w:ascii="宋体" w:hAnsi="宋体" w:eastAsia="宋体"/>
          <w:b/>
          <w:sz w:val="36"/>
          <w:szCs w:val="36"/>
        </w:rPr>
        <w:t>成果积分计算办法</w:t>
      </w:r>
    </w:p>
    <w:p>
      <w:pPr>
        <w:jc w:val="center"/>
        <w:rPr>
          <w:rFonts w:hint="eastAsia" w:ascii="宋体" w:hAnsi="宋体" w:eastAsia="宋体"/>
          <w:b/>
          <w:sz w:val="36"/>
          <w:szCs w:val="36"/>
        </w:rPr>
      </w:pPr>
      <w:ins w:id="22" w:author="黄雯" w:date="2016-03-30T15:41:35Z">
        <w:r>
          <w:rPr>
            <w:rFonts w:hint="eastAsia" w:ascii="宋体" w:hAnsi="宋体" w:eastAsia="宋体" w:cs="黑体"/>
            <w:b/>
            <w:bCs/>
            <w:color w:val="000000"/>
            <w:kern w:val="0"/>
            <w:sz w:val="30"/>
            <w:szCs w:val="30"/>
            <w:lang w:eastAsia="zh-CN"/>
          </w:rPr>
          <w:t>（</w:t>
        </w:r>
      </w:ins>
      <w:ins w:id="23" w:author="黄雯" w:date="2016-03-30T15:41:35Z">
        <w:r>
          <w:rPr>
            <w:rFonts w:hint="eastAsia" w:ascii="宋体" w:hAnsi="宋体" w:eastAsia="宋体" w:cs="黑体"/>
            <w:b/>
            <w:bCs/>
            <w:color w:val="000000"/>
            <w:kern w:val="0"/>
            <w:sz w:val="30"/>
            <w:szCs w:val="30"/>
            <w:lang w:val="en-US" w:eastAsia="zh-CN"/>
          </w:rPr>
          <w:t>2014年1月制定，201</w:t>
        </w:r>
      </w:ins>
      <w:ins w:id="24" w:author="黄雯" w:date="2016-03-30T15:41:40Z">
        <w:r>
          <w:rPr>
            <w:rFonts w:hint="eastAsia" w:ascii="宋体" w:hAnsi="宋体" w:eastAsia="宋体" w:cs="黑体"/>
            <w:b/>
            <w:bCs/>
            <w:color w:val="000000"/>
            <w:kern w:val="0"/>
            <w:sz w:val="30"/>
            <w:szCs w:val="30"/>
            <w:lang w:val="en-US" w:eastAsia="zh-CN"/>
          </w:rPr>
          <w:t>6</w:t>
        </w:r>
      </w:ins>
      <w:ins w:id="25" w:author="黄雯" w:date="2016-03-30T15:41:35Z">
        <w:r>
          <w:rPr>
            <w:rFonts w:hint="eastAsia" w:ascii="宋体" w:hAnsi="宋体" w:eastAsia="宋体" w:cs="黑体"/>
            <w:b/>
            <w:bCs/>
            <w:color w:val="000000"/>
            <w:kern w:val="0"/>
            <w:sz w:val="30"/>
            <w:szCs w:val="30"/>
            <w:lang w:val="en-US" w:eastAsia="zh-CN"/>
          </w:rPr>
          <w:t>年</w:t>
        </w:r>
      </w:ins>
      <w:ins w:id="26" w:author="黄雯" w:date="2016-04-29T11:25:42Z">
        <w:r>
          <w:rPr>
            <w:rFonts w:hint="eastAsia" w:ascii="宋体" w:hAnsi="宋体" w:eastAsia="宋体" w:cs="黑体"/>
            <w:b/>
            <w:bCs/>
            <w:color w:val="000000"/>
            <w:kern w:val="0"/>
            <w:sz w:val="30"/>
            <w:szCs w:val="30"/>
            <w:lang w:val="en-US" w:eastAsia="zh-CN"/>
          </w:rPr>
          <w:t>5</w:t>
        </w:r>
      </w:ins>
      <w:ins w:id="27" w:author="黄雯" w:date="2016-03-30T15:41:35Z">
        <w:r>
          <w:rPr>
            <w:rFonts w:hint="eastAsia" w:ascii="宋体" w:hAnsi="宋体" w:eastAsia="宋体" w:cs="黑体"/>
            <w:b/>
            <w:bCs/>
            <w:color w:val="000000"/>
            <w:kern w:val="0"/>
            <w:sz w:val="30"/>
            <w:szCs w:val="30"/>
            <w:lang w:val="en-US" w:eastAsia="zh-CN"/>
          </w:rPr>
          <w:t>月第一次修订</w:t>
        </w:r>
      </w:ins>
      <w:ins w:id="28" w:author="黄雯" w:date="2016-03-30T15:41:35Z">
        <w:r>
          <w:rPr>
            <w:rFonts w:hint="eastAsia" w:ascii="宋体" w:hAnsi="宋体" w:eastAsia="宋体" w:cs="黑体"/>
            <w:b/>
            <w:bCs/>
            <w:color w:val="000000"/>
            <w:kern w:val="0"/>
            <w:sz w:val="30"/>
            <w:szCs w:val="30"/>
            <w:lang w:eastAsia="zh-CN"/>
          </w:rPr>
          <w:t>）</w:t>
        </w:r>
      </w:ins>
    </w:p>
    <w:p>
      <w:pPr>
        <w:rPr>
          <w:rFonts w:hint="eastAsia"/>
          <w:sz w:val="24"/>
          <w:szCs w:val="24"/>
        </w:rPr>
      </w:pP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29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bCs/>
          <w:color w:val="000000"/>
          <w:kern w:val="0"/>
          <w:sz w:val="30"/>
          <w:szCs w:val="30"/>
          <w:rPrChange w:id="30" w:author="黄雯" w:date="2016-05-06T15:30:05Z">
            <w:rPr>
              <w:rFonts w:hint="eastAsia" w:ascii="仿宋_GB2312" w:cs="仿宋_GB2312"/>
              <w:b/>
              <w:bCs/>
              <w:color w:val="000000"/>
              <w:kern w:val="0"/>
              <w:szCs w:val="32"/>
            </w:rPr>
          </w:rPrChange>
        </w:rPr>
        <w:t>第一条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31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　为激励研究生</w:t>
      </w:r>
      <w:del w:id="32" w:author="黄雯" w:date="2016-04-29T11:26:49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3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勤奋学习、</w:delText>
        </w:r>
      </w:del>
      <w:r>
        <w:rPr>
          <w:rFonts w:hint="eastAsia" w:ascii="仿宋_GB2312" w:cs="仿宋_GB2312"/>
          <w:color w:val="000000"/>
          <w:kern w:val="0"/>
          <w:sz w:val="30"/>
          <w:szCs w:val="30"/>
          <w:rPrChange w:id="3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潜心科研、勇于创新、</w:t>
      </w:r>
      <w:ins w:id="35" w:author="黄雯" w:date="2016-04-29T11:26:53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6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投身</w:t>
        </w:r>
      </w:ins>
      <w:ins w:id="37" w:author="黄雯" w:date="2016-04-29T11:26:54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8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实践、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39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积极进取，提高研究生培养质量，加强研究生科研</w:t>
      </w:r>
      <w:ins w:id="40" w:author="黄雯" w:date="2016-04-29T11:27:06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4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与</w:t>
        </w:r>
      </w:ins>
      <w:ins w:id="42" w:author="黄雯" w:date="2016-04-29T11:27:0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4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实践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4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成果管理，</w:t>
      </w:r>
      <w:del w:id="45" w:author="黄雯" w:date="2016-04-29T11:27:40Z">
        <w:r>
          <w:rPr>
            <w:rFonts w:hint="eastAsia" w:ascii="仿宋_GB2312" w:hAnsi="宋体"/>
            <w:sz w:val="30"/>
            <w:szCs w:val="30"/>
            <w:rPrChange w:id="46" w:author="黄雯" w:date="2016-05-06T15:30:05Z">
              <w:rPr>
                <w:rFonts w:hint="eastAsia" w:ascii="仿宋_GB2312" w:hAnsi="宋体"/>
              </w:rPr>
            </w:rPrChange>
          </w:rPr>
          <w:delText>根据《中南财经政法大学科研成果奖励办法》（中南大科字</w:delText>
        </w:r>
      </w:del>
      <w:del w:id="47" w:author="黄雯" w:date="2016-04-29T11:27:40Z">
        <w:r>
          <w:rPr>
            <w:rFonts w:hint="eastAsia" w:ascii="仿宋_GB2312"/>
            <w:sz w:val="30"/>
            <w:szCs w:val="30"/>
            <w:rPrChange w:id="48" w:author="黄雯" w:date="2016-05-06T15:30:05Z">
              <w:rPr>
                <w:rFonts w:hint="eastAsia" w:ascii="仿宋_GB2312"/>
                <w:szCs w:val="32"/>
              </w:rPr>
            </w:rPrChange>
          </w:rPr>
          <w:delText>〔2009〕1号</w:delText>
        </w:r>
      </w:del>
      <w:del w:id="49" w:author="黄雯" w:date="2016-04-29T11:27:40Z">
        <w:r>
          <w:rPr>
            <w:rFonts w:hint="eastAsia" w:ascii="仿宋_GB2312" w:hAnsi="宋体"/>
            <w:sz w:val="30"/>
            <w:szCs w:val="30"/>
            <w:rPrChange w:id="50" w:author="黄雯" w:date="2016-05-06T15:30:05Z">
              <w:rPr>
                <w:rFonts w:hint="eastAsia" w:ascii="仿宋_GB2312" w:hAnsi="宋体"/>
              </w:rPr>
            </w:rPrChange>
          </w:rPr>
          <w:delText>）文件精神，</w:delText>
        </w:r>
      </w:del>
      <w:r>
        <w:rPr>
          <w:rFonts w:hint="eastAsia" w:ascii="仿宋_GB2312" w:cs="仿宋_GB2312"/>
          <w:color w:val="000000"/>
          <w:kern w:val="0"/>
          <w:sz w:val="30"/>
          <w:szCs w:val="30"/>
          <w:rPrChange w:id="51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结合</w:t>
      </w:r>
      <w:del w:id="52" w:author="黄雯" w:date="2016-04-29T11:27:52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5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各类</w:delText>
        </w:r>
      </w:del>
      <w:r>
        <w:rPr>
          <w:rFonts w:hint="eastAsia" w:ascii="仿宋_GB2312" w:cs="仿宋_GB2312"/>
          <w:color w:val="000000"/>
          <w:kern w:val="0"/>
          <w:sz w:val="30"/>
          <w:szCs w:val="30"/>
          <w:rPrChange w:id="5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研究生</w:t>
      </w:r>
      <w:del w:id="55" w:author="黄雯" w:date="2016-04-29T11:27:56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56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奖励</w:delText>
        </w:r>
      </w:del>
      <w:ins w:id="57" w:author="黄雯" w:date="2016-04-29T11:27:56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58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教育</w:t>
        </w:r>
      </w:ins>
      <w:ins w:id="59" w:author="黄雯" w:date="2016-04-29T11:27:5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60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综合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61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改革和学校实际，制定本办法。</w:t>
      </w: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62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bCs/>
          <w:color w:val="000000"/>
          <w:kern w:val="0"/>
          <w:sz w:val="30"/>
          <w:szCs w:val="30"/>
          <w:rPrChange w:id="63" w:author="黄雯" w:date="2016-05-06T15:30:05Z">
            <w:rPr>
              <w:rFonts w:hint="eastAsia" w:ascii="仿宋_GB2312" w:cs="仿宋_GB2312"/>
              <w:b/>
              <w:bCs/>
              <w:color w:val="000000"/>
              <w:kern w:val="0"/>
              <w:szCs w:val="32"/>
            </w:rPr>
          </w:rPrChange>
        </w:rPr>
        <w:t>第二条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6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　本办法适用于全校研究生。</w:t>
      </w: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65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bCs/>
          <w:color w:val="000000"/>
          <w:kern w:val="0"/>
          <w:sz w:val="30"/>
          <w:szCs w:val="30"/>
          <w:rPrChange w:id="66" w:author="黄雯" w:date="2016-05-06T15:30:05Z">
            <w:rPr>
              <w:rFonts w:hint="eastAsia" w:ascii="仿宋_GB2312" w:cs="仿宋_GB2312"/>
              <w:b/>
              <w:bCs/>
              <w:color w:val="000000"/>
              <w:kern w:val="0"/>
              <w:szCs w:val="32"/>
            </w:rPr>
          </w:rPrChange>
        </w:rPr>
        <w:t>第三条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67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　本办法所指的四类及以上期刊以学校科研部认定的《中南财经政法大学期刊目录》为分类依据；普刊中的半月刊、旬刊、增刊、专刊等不予认定。</w:t>
      </w: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68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bCs/>
          <w:color w:val="000000"/>
          <w:kern w:val="0"/>
          <w:sz w:val="30"/>
          <w:szCs w:val="30"/>
          <w:rPrChange w:id="69" w:author="黄雯" w:date="2016-05-06T15:30:05Z">
            <w:rPr>
              <w:rFonts w:hint="eastAsia" w:ascii="仿宋_GB2312" w:cs="仿宋_GB2312"/>
              <w:b/>
              <w:bCs/>
              <w:color w:val="000000"/>
              <w:kern w:val="0"/>
              <w:szCs w:val="32"/>
            </w:rPr>
          </w:rPrChange>
        </w:rPr>
        <w:t>第四条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70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　论文按照自然篇计算积分额度，每个自然篇不得少于</w:t>
      </w:r>
      <w:ins w:id="71" w:author="黄雯" w:date="2016-03-30T14:33:0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72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5</w:t>
        </w:r>
      </w:ins>
      <w:del w:id="73" w:author="黄雯" w:date="2016-03-30T14:33:01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74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3</w:delText>
        </w:r>
      </w:del>
      <w:r>
        <w:rPr>
          <w:rFonts w:hint="eastAsia" w:ascii="仿宋_GB2312" w:cs="仿宋_GB2312"/>
          <w:color w:val="000000"/>
          <w:kern w:val="0"/>
          <w:sz w:val="30"/>
          <w:szCs w:val="30"/>
          <w:rPrChange w:id="75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000字；在《人民日报》、《光明日报》、《经济日报》、《法制日报》、《瞭望周刊》的理论版上发表的论文，每个自然篇不得少于1500字。均以版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76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面字数最大化计算。</w:t>
      </w: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77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78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>第五条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79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 xml:space="preserve">  研究生与本人导师合撰论文</w:t>
      </w:r>
      <w:ins w:id="80" w:author="黄雯" w:date="2016-03-30T15:41:5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8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、</w:t>
        </w:r>
      </w:ins>
      <w:ins w:id="82" w:author="黄雯" w:date="2016-03-30T15:42:0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8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著作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8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，导师</w:t>
      </w:r>
      <w:del w:id="85" w:author="黄雯" w:date="2016-03-30T14:33:07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86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不</w:delText>
        </w:r>
      </w:del>
      <w:r>
        <w:rPr>
          <w:rFonts w:hint="eastAsia" w:ascii="仿宋_GB2312" w:cs="仿宋_GB2312"/>
          <w:color w:val="000000"/>
          <w:kern w:val="0"/>
          <w:sz w:val="30"/>
          <w:szCs w:val="30"/>
          <w:rPrChange w:id="87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计入作者排序。</w:t>
      </w: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88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89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 xml:space="preserve">第六条  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90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专著或译著著者应为著作版权页的作者；多人合著的著作，申请者个人撰写部分不少于5万字，以在著作中注明写作的内容为准。</w:t>
      </w: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91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92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 xml:space="preserve">第七条  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93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同一篇论文被不同刊物收录（转载），以最高级别刊物计算科研成果积分，不累计。在普刊上发表论文超过2篇的，在计算科研成果积分时以2篇为限。</w:t>
      </w: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9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95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 xml:space="preserve">第八条  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96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一篇参会论文有多名作者时只计算</w:t>
      </w:r>
      <w:del w:id="97" w:author="黄雯" w:date="2016-05-09T09:07:09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98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第一</w:delText>
        </w:r>
      </w:del>
      <w:ins w:id="100" w:author="黄雯" w:date="2016-05-09T09:07:09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</w:rPr>
          <w:t>排序</w:t>
        </w:r>
      </w:ins>
      <w:ins w:id="101" w:author="黄雯" w:date="2016-05-09T09:07:10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</w:rPr>
          <w:t>前</w:t>
        </w:r>
      </w:ins>
      <w:ins w:id="102" w:author="黄雯" w:date="2016-05-09T09:07:1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</w:rPr>
          <w:t>两</w:t>
        </w:r>
      </w:ins>
      <w:ins w:id="103" w:author="黄雯" w:date="2016-05-09T09:07:13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</w:rPr>
          <w:t>位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10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作者的科研成果积分。</w:t>
      </w:r>
      <w:ins w:id="105" w:author="黄雯" w:date="2016-04-29T08:29:38Z">
        <w:r>
          <w:rPr>
            <w:rFonts w:hint="eastAsia" w:ascii="仿宋_GB2312" w:eastAsia="仿宋_GB2312" w:cs="仿宋_GB2312" w:hAnsiTheme="minorHAnsi"/>
            <w:b w:val="0"/>
            <w:bCs w:val="0"/>
            <w:color w:val="000000"/>
            <w:kern w:val="0"/>
            <w:sz w:val="30"/>
            <w:szCs w:val="30"/>
            <w:lang w:val="en-US" w:eastAsia="zh-CN" w:bidi="ar"/>
            <w:rPrChange w:id="106" w:author="黄雯" w:date="2016-05-06T15:30:05Z"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rPrChange>
          </w:rPr>
          <w:t>在同一次学术会议中报告</w:t>
        </w:r>
      </w:ins>
      <w:ins w:id="107" w:author="黄雯" w:date="2016-04-29T08:30:11Z">
        <w:r>
          <w:rPr>
            <w:rFonts w:hint="eastAsia" w:ascii="仿宋_GB2312" w:cs="仿宋_GB2312"/>
            <w:b w:val="0"/>
            <w:bCs w:val="0"/>
            <w:color w:val="000000"/>
            <w:kern w:val="0"/>
            <w:sz w:val="30"/>
            <w:szCs w:val="30"/>
            <w:lang w:val="en-US" w:eastAsia="zh-CN" w:bidi="ar"/>
            <w:rPrChange w:id="108" w:author="黄雯" w:date="2016-05-06T15:30:05Z">
              <w:rPr>
                <w:rFonts w:hint="eastAsia" w:ascii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</w:rPrChange>
          </w:rPr>
          <w:t>或</w:t>
        </w:r>
      </w:ins>
      <w:ins w:id="109" w:author="黄雯" w:date="2016-04-29T08:30:12Z">
        <w:r>
          <w:rPr>
            <w:rFonts w:hint="eastAsia" w:ascii="仿宋_GB2312" w:cs="仿宋_GB2312"/>
            <w:b w:val="0"/>
            <w:bCs w:val="0"/>
            <w:color w:val="000000"/>
            <w:kern w:val="0"/>
            <w:sz w:val="30"/>
            <w:szCs w:val="30"/>
            <w:lang w:val="en-US" w:eastAsia="zh-CN" w:bidi="ar"/>
            <w:rPrChange w:id="110" w:author="黄雯" w:date="2016-05-06T15:30:05Z">
              <w:rPr>
                <w:rFonts w:hint="eastAsia" w:ascii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</w:rPrChange>
          </w:rPr>
          <w:t>收录</w:t>
        </w:r>
      </w:ins>
      <w:ins w:id="111" w:author="黄雯" w:date="2016-04-29T08:29:38Z">
        <w:r>
          <w:rPr>
            <w:rFonts w:hint="eastAsia" w:ascii="仿宋_GB2312" w:eastAsia="仿宋_GB2312" w:cs="仿宋_GB2312" w:hAnsiTheme="minorHAnsi"/>
            <w:b w:val="0"/>
            <w:bCs w:val="0"/>
            <w:color w:val="000000"/>
            <w:kern w:val="0"/>
            <w:sz w:val="30"/>
            <w:szCs w:val="30"/>
            <w:lang w:val="en-US" w:eastAsia="zh-CN" w:bidi="ar"/>
            <w:rPrChange w:id="112" w:author="黄雯" w:date="2016-05-06T15:30:05Z"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rPrChange>
          </w:rPr>
          <w:t>论文两篇及以上的，不可重复</w:t>
        </w:r>
      </w:ins>
      <w:ins w:id="113" w:author="黄雯" w:date="2016-04-29T08:30:22Z">
        <w:r>
          <w:rPr>
            <w:rFonts w:hint="eastAsia" w:ascii="仿宋_GB2312" w:cs="仿宋_GB2312"/>
            <w:b w:val="0"/>
            <w:bCs w:val="0"/>
            <w:color w:val="000000"/>
            <w:kern w:val="0"/>
            <w:sz w:val="30"/>
            <w:szCs w:val="30"/>
            <w:lang w:val="en-US" w:eastAsia="zh-CN" w:bidi="ar"/>
            <w:rPrChange w:id="114" w:author="黄雯" w:date="2016-05-06T15:30:05Z">
              <w:rPr>
                <w:rFonts w:hint="eastAsia" w:ascii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</w:rPrChange>
          </w:rPr>
          <w:t>计</w:t>
        </w:r>
      </w:ins>
      <w:ins w:id="115" w:author="黄雯" w:date="2016-04-29T08:29:38Z">
        <w:r>
          <w:rPr>
            <w:rFonts w:hint="eastAsia" w:ascii="仿宋_GB2312" w:eastAsia="仿宋_GB2312" w:cs="仿宋_GB2312" w:hAnsiTheme="minorHAnsi"/>
            <w:b w:val="0"/>
            <w:bCs w:val="0"/>
            <w:color w:val="000000"/>
            <w:kern w:val="0"/>
            <w:sz w:val="30"/>
            <w:szCs w:val="30"/>
            <w:lang w:val="en-US" w:eastAsia="zh-CN" w:bidi="ar"/>
            <w:rPrChange w:id="116" w:author="黄雯" w:date="2016-05-06T15:30:05Z"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rPrChange>
          </w:rPr>
          <w:t>分</w:t>
        </w:r>
      </w:ins>
      <w:ins w:id="117" w:author="黄雯" w:date="2016-04-29T08:30:27Z">
        <w:r>
          <w:rPr>
            <w:rFonts w:hint="eastAsia" w:ascii="仿宋_GB2312" w:cs="仿宋_GB2312"/>
            <w:b w:val="0"/>
            <w:bCs w:val="0"/>
            <w:color w:val="000000"/>
            <w:kern w:val="0"/>
            <w:sz w:val="30"/>
            <w:szCs w:val="30"/>
            <w:lang w:val="en-US" w:eastAsia="zh-CN" w:bidi="ar"/>
            <w:rPrChange w:id="118" w:author="黄雯" w:date="2016-05-06T15:30:05Z">
              <w:rPr>
                <w:rFonts w:hint="eastAsia" w:ascii="仿宋_GB2312" w:cs="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</w:rPrChange>
          </w:rPr>
          <w:t>。</w:t>
        </w:r>
      </w:ins>
      <w:del w:id="119" w:author="黄雯" w:date="2016-04-29T08:39:45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120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在学术会议论文集发表论文超过2篇的，在计算科研成果积分时以2篇为限；参会并报告论文积分不设限。</w:delText>
        </w:r>
      </w:del>
      <w:r>
        <w:rPr>
          <w:rFonts w:hint="eastAsia" w:ascii="仿宋_GB2312" w:cs="仿宋_GB2312"/>
          <w:color w:val="000000"/>
          <w:kern w:val="0"/>
          <w:sz w:val="30"/>
          <w:szCs w:val="30"/>
          <w:rPrChange w:id="121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同一次学术会议，“参会并报告论文”和“参会且论文收录于会议论文集”不能同时计分，取分值较高者计分</w:t>
      </w:r>
      <w:del w:id="122" w:author="黄雯" w:date="2016-05-06T11:25:25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12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。</w:delText>
        </w:r>
      </w:del>
      <w:ins w:id="124" w:author="黄雯" w:date="2016-05-06T11:25:25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2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；</w:t>
        </w:r>
      </w:ins>
      <w:ins w:id="126" w:author="黄雯" w:date="2016-05-06T11:25:52Z">
        <w:r>
          <w:rPr>
            <w:rFonts w:hint="eastAsia" w:ascii="仿宋_GB2312" w:hAnsi="宋体" w:eastAsia="仿宋_GB2312"/>
            <w:sz w:val="30"/>
            <w:szCs w:val="30"/>
            <w:u w:val="single" w:color="auto"/>
            <w:lang w:eastAsia="zh-CN"/>
            <w:rPrChange w:id="127" w:author="黄雯" w:date="2016-05-06T15:30:05Z">
              <w:rPr>
                <w:rFonts w:hint="eastAsia" w:ascii="仿宋_GB2312" w:hAnsi="宋体" w:eastAsia="仿宋_GB2312"/>
                <w:sz w:val="28"/>
                <w:szCs w:val="28"/>
                <w:u w:val="single" w:color="auto"/>
                <w:lang w:eastAsia="zh-CN"/>
              </w:rPr>
            </w:rPrChange>
          </w:rPr>
          <w:t>学术会议分小组发言可以按“参会并报告论文”计分。</w:t>
        </w:r>
      </w:ins>
      <w:ins w:id="128" w:author="黄雯" w:date="2016-05-06T11:25:52Z">
        <w:r>
          <w:rPr>
            <w:rFonts w:hint="eastAsia" w:ascii="仿宋_GB2312" w:hAnsi="宋体" w:eastAsia="仿宋_GB2312"/>
            <w:sz w:val="30"/>
            <w:szCs w:val="30"/>
            <w:u w:val="single" w:color="auto"/>
            <w:lang w:val="en-US" w:eastAsia="zh-CN"/>
            <w:rPrChange w:id="129" w:author="黄雯" w:date="2016-05-06T15:30:05Z">
              <w:rPr>
                <w:rFonts w:hint="eastAsia" w:ascii="仿宋_GB2312" w:hAnsi="宋体" w:eastAsia="仿宋_GB2312"/>
                <w:sz w:val="28"/>
                <w:szCs w:val="28"/>
                <w:u w:val="single" w:color="auto"/>
                <w:lang w:val="en-US" w:eastAsia="zh-CN"/>
              </w:rPr>
            </w:rPrChange>
          </w:rPr>
          <w:t xml:space="preserve"> </w:t>
        </w:r>
      </w:ins>
      <w:ins w:id="130" w:author="黄雯" w:date="2016-03-30T14:52:16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3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参会</w:t>
        </w:r>
      </w:ins>
      <w:ins w:id="132" w:author="黄雯" w:date="2016-03-30T14:52:1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3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论文</w:t>
        </w:r>
      </w:ins>
      <w:ins w:id="134" w:author="黄雯" w:date="2016-03-30T14:52:3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3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获评</w:t>
        </w:r>
      </w:ins>
      <w:ins w:id="136" w:author="黄雯" w:date="2016-03-30T14:52:4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3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该</w:t>
        </w:r>
      </w:ins>
      <w:ins w:id="138" w:author="黄雯" w:date="2016-03-30T14:52:4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3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会议</w:t>
        </w:r>
      </w:ins>
      <w:ins w:id="140" w:author="黄雯" w:date="2016-03-30T14:52:33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4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奖项</w:t>
        </w:r>
      </w:ins>
      <w:ins w:id="142" w:author="黄雯" w:date="2016-03-30T14:52:44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4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的</w:t>
        </w:r>
      </w:ins>
      <w:ins w:id="144" w:author="黄雯" w:date="2016-03-30T14:52:45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4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，</w:t>
        </w:r>
      </w:ins>
      <w:ins w:id="146" w:author="黄雯" w:date="2016-03-30T14:52:4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4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不予</w:t>
        </w:r>
      </w:ins>
      <w:ins w:id="148" w:author="黄雯" w:date="2016-03-30T14:52:49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4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额外</w:t>
        </w:r>
      </w:ins>
      <w:ins w:id="150" w:author="黄雯" w:date="2016-03-30T14:52:50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5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计分。</w:t>
        </w:r>
      </w:ins>
      <w:ins w:id="152" w:author="黄雯" w:date="2016-04-29T08:33:4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5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参加</w:t>
        </w:r>
      </w:ins>
      <w:ins w:id="154" w:author="黄雯" w:date="2016-04-29T08:33:50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5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学术</w:t>
        </w:r>
      </w:ins>
      <w:ins w:id="156" w:author="黄雯" w:date="2016-04-29T08:33:5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5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会议</w:t>
        </w:r>
      </w:ins>
      <w:ins w:id="158" w:author="黄雯" w:date="2016-04-29T08:39:00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5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报告</w:t>
        </w:r>
      </w:ins>
      <w:ins w:id="160" w:author="黄雯" w:date="2016-04-29T08:39:0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6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论文</w:t>
        </w:r>
      </w:ins>
      <w:ins w:id="162" w:author="黄雯" w:date="2016-04-29T08:39:0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6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或</w:t>
        </w:r>
      </w:ins>
      <w:ins w:id="164" w:author="黄雯" w:date="2016-04-29T08:39:04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6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收录</w:t>
        </w:r>
      </w:ins>
      <w:ins w:id="166" w:author="黄雯" w:date="2016-04-29T08:39:05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6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于</w:t>
        </w:r>
      </w:ins>
      <w:ins w:id="168" w:author="黄雯" w:date="2016-04-29T08:39:14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6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会议</w:t>
        </w:r>
      </w:ins>
      <w:ins w:id="170" w:author="黄雯" w:date="2016-04-29T08:39:08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7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论文集</w:t>
        </w:r>
      </w:ins>
      <w:ins w:id="172" w:author="黄雯" w:date="2016-04-29T08:39:18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17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超过</w:t>
        </w:r>
      </w:ins>
      <w:ins w:id="174" w:author="黄雯" w:date="2016-04-29T08:39:2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7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2</w:t>
        </w:r>
      </w:ins>
      <w:ins w:id="176" w:author="黄雯" w:date="2016-04-29T08:39:2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7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篇</w:t>
        </w:r>
      </w:ins>
      <w:ins w:id="178" w:author="黄雯" w:date="2016-04-29T08:39:23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7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的，</w:t>
        </w:r>
      </w:ins>
      <w:ins w:id="180" w:author="黄雯" w:date="2016-04-29T08:39:24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8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在</w:t>
        </w:r>
      </w:ins>
      <w:ins w:id="182" w:author="黄雯" w:date="2016-04-29T08:39:26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8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计算</w:t>
        </w:r>
      </w:ins>
      <w:ins w:id="184" w:author="黄雯" w:date="2016-04-29T08:39:2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8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科研</w:t>
        </w:r>
      </w:ins>
      <w:ins w:id="186" w:author="黄雯" w:date="2016-04-29T08:39:28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8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成果</w:t>
        </w:r>
      </w:ins>
      <w:ins w:id="188" w:author="黄雯" w:date="2016-04-29T08:39:29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8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积分</w:t>
        </w:r>
      </w:ins>
      <w:ins w:id="190" w:author="黄雯" w:date="2016-04-29T08:39:3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9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时</w:t>
        </w:r>
      </w:ins>
      <w:ins w:id="192" w:author="黄雯" w:date="2016-04-29T08:39:33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9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以</w:t>
        </w:r>
      </w:ins>
      <w:ins w:id="194" w:author="黄雯" w:date="2016-04-29T08:39:34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9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2</w:t>
        </w:r>
      </w:ins>
      <w:ins w:id="196" w:author="黄雯" w:date="2016-04-29T08:39:35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9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篇</w:t>
        </w:r>
      </w:ins>
      <w:ins w:id="198" w:author="黄雯" w:date="2016-04-29T08:39:40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19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为限。</w:t>
        </w:r>
      </w:ins>
    </w:p>
    <w:p>
      <w:pPr>
        <w:spacing w:line="460" w:lineRule="exact"/>
        <w:ind w:firstLine="610" w:firstLineChars="196"/>
        <w:rPr>
          <w:ins w:id="200" w:author="黄雯" w:date="2016-04-29T11:35:47Z"/>
          <w:rFonts w:hint="eastAsia" w:ascii="仿宋_GB2312"/>
          <w:sz w:val="30"/>
          <w:szCs w:val="30"/>
          <w:rPrChange w:id="201" w:author="黄雯" w:date="2016-05-06T15:30:05Z">
            <w:rPr>
              <w:ins w:id="202" w:author="黄雯" w:date="2016-04-29T11:35:47Z"/>
              <w:rFonts w:hint="eastAsia" w:ascii="仿宋_GB2312"/>
              <w:szCs w:val="32"/>
            </w:rPr>
          </w:rPrChange>
        </w:rPr>
      </w:pPr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203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 xml:space="preserve">第九条  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20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研究生参与导师主持课题，如在立项书中没有该生姓名，但在课题中期</w:t>
      </w:r>
      <w:bookmarkStart w:id="1" w:name="_GoBack"/>
      <w:bookmarkEnd w:id="1"/>
      <w:r>
        <w:rPr>
          <w:rFonts w:hint="eastAsia" w:ascii="仿宋_GB2312" w:cs="仿宋_GB2312"/>
          <w:color w:val="000000"/>
          <w:kern w:val="0"/>
          <w:sz w:val="30"/>
          <w:szCs w:val="30"/>
          <w:rPrChange w:id="20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成果或结项成果中有该生参与的成果体现，则可以“四及以后”参与人顺序给该生计分。</w:t>
      </w:r>
      <w:r>
        <w:rPr>
          <w:rFonts w:hint="eastAsia" w:ascii="仿宋_GB2312"/>
          <w:sz w:val="30"/>
          <w:szCs w:val="30"/>
          <w:rPrChange w:id="205" w:author="黄雯" w:date="2016-05-06T15:30:05Z">
            <w:rPr>
              <w:rFonts w:hint="eastAsia" w:ascii="仿宋_GB2312"/>
              <w:szCs w:val="32"/>
            </w:rPr>
          </w:rPrChange>
        </w:rPr>
        <w:t>研究生主持或参与课题研究的，以该课题结项或阶段性成果时间予以认定；两年制研究生独立主持课题的，该课题以立项时间予以认定。</w:t>
      </w:r>
    </w:p>
    <w:p>
      <w:pPr>
        <w:spacing w:line="460" w:lineRule="exact"/>
        <w:ind w:firstLine="610" w:firstLineChars="196"/>
        <w:rPr>
          <w:ins w:id="206" w:author="黄雯" w:date="2016-05-04T14:38:38Z"/>
          <w:rFonts w:hint="eastAsia" w:ascii="仿宋" w:hAnsi="仿宋" w:eastAsia="仿宋" w:cs="仿宋"/>
          <w:color w:val="000000"/>
          <w:sz w:val="30"/>
          <w:szCs w:val="30"/>
          <w:lang w:eastAsia="zh-CN"/>
          <w:rPrChange w:id="207" w:author="黄雯" w:date="2016-05-06T15:30:05Z">
            <w:rPr>
              <w:ins w:id="208" w:author="黄雯" w:date="2016-05-04T14:38:38Z"/>
              <w:rFonts w:hint="eastAsia" w:ascii="仿宋" w:hAnsi="仿宋" w:eastAsia="仿宋" w:cs="仿宋"/>
              <w:color w:val="000000"/>
              <w:sz w:val="32"/>
              <w:szCs w:val="32"/>
              <w:lang w:eastAsia="zh-CN"/>
            </w:rPr>
          </w:rPrChange>
        </w:rPr>
      </w:pPr>
      <w:ins w:id="209" w:author="黄雯" w:date="2016-04-29T11:36:04Z">
        <w:r>
          <w:rPr>
            <w:rFonts w:hint="eastAsia" w:ascii="仿宋_GB2312"/>
            <w:b/>
            <w:bCs/>
            <w:sz w:val="30"/>
            <w:szCs w:val="30"/>
            <w:lang w:eastAsia="zh-CN"/>
            <w:rPrChange w:id="210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第十条</w:t>
        </w:r>
      </w:ins>
      <w:ins w:id="211" w:author="黄雯" w:date="2016-04-29T11:36:04Z">
        <w:r>
          <w:rPr>
            <w:rFonts w:hint="eastAsia" w:ascii="仿宋_GB2312"/>
            <w:sz w:val="30"/>
            <w:szCs w:val="30"/>
            <w:lang w:val="en-US" w:eastAsia="zh-CN"/>
            <w:rPrChange w:id="212" w:author="黄雯" w:date="2016-05-06T15:30:05Z">
              <w:rPr>
                <w:rFonts w:hint="eastAsia" w:ascii="仿宋_GB2312"/>
                <w:szCs w:val="32"/>
                <w:lang w:val="en-US" w:eastAsia="zh-CN"/>
              </w:rPr>
            </w:rPrChange>
          </w:rPr>
          <w:t xml:space="preserve"> </w:t>
        </w:r>
      </w:ins>
      <w:ins w:id="213" w:author="黄雯" w:date="2016-04-29T11:36:05Z">
        <w:r>
          <w:rPr>
            <w:rFonts w:hint="eastAsia" w:ascii="仿宋_GB2312"/>
            <w:sz w:val="30"/>
            <w:szCs w:val="30"/>
            <w:lang w:val="en-US" w:eastAsia="zh-CN"/>
            <w:rPrChange w:id="214" w:author="黄雯" w:date="2016-05-06T15:30:05Z">
              <w:rPr>
                <w:rFonts w:hint="eastAsia" w:ascii="仿宋_GB2312"/>
                <w:szCs w:val="32"/>
                <w:lang w:val="en-US" w:eastAsia="zh-CN"/>
              </w:rPr>
            </w:rPrChange>
          </w:rPr>
          <w:t xml:space="preserve"> </w:t>
        </w:r>
      </w:ins>
      <w:ins w:id="215" w:author="黄雯" w:date="2016-04-29T14:05:01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研究生</w:t>
        </w:r>
      </w:ins>
      <w:ins w:id="216" w:author="黄雯" w:date="2016-04-29T14:07:43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参与</w:t>
        </w:r>
      </w:ins>
      <w:ins w:id="217" w:author="黄雯" w:date="2016-04-29T14:07:45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各类</w:t>
        </w:r>
      </w:ins>
      <w:ins w:id="218" w:author="黄雯" w:date="2016-04-29T11:37:44Z">
        <w:r>
          <w:rPr>
            <w:rFonts w:hint="eastAsia" w:ascii="仿宋" w:hAnsi="仿宋" w:eastAsia="仿宋" w:cs="仿宋"/>
            <w:color w:val="000000"/>
            <w:sz w:val="30"/>
            <w:szCs w:val="30"/>
          </w:rPr>
          <w:t>实践</w:t>
        </w:r>
      </w:ins>
      <w:ins w:id="219" w:author="黄雯" w:date="2016-04-29T14:07:54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活动，</w:t>
        </w:r>
      </w:ins>
      <w:ins w:id="220" w:author="黄雯" w:date="2016-05-04T14:38:04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21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符合</w:t>
        </w:r>
      </w:ins>
      <w:ins w:id="222" w:author="黄雯" w:date="2016-05-04T14:38:05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23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下列</w:t>
        </w:r>
      </w:ins>
      <w:ins w:id="224" w:author="黄雯" w:date="2016-05-04T14:38:21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25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条件</w:t>
        </w:r>
      </w:ins>
      <w:ins w:id="226" w:author="黄雯" w:date="2016-05-04T14:38:24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27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之一的</w:t>
        </w:r>
      </w:ins>
      <w:ins w:id="228" w:author="黄雯" w:date="2016-05-04T14:38:25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29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，</w:t>
        </w:r>
      </w:ins>
      <w:ins w:id="230" w:author="黄雯" w:date="2016-05-04T14:38:27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31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可以</w:t>
        </w:r>
      </w:ins>
      <w:ins w:id="232" w:author="黄雯" w:date="2016-05-04T14:38:31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33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作为</w:t>
        </w:r>
      </w:ins>
      <w:ins w:id="234" w:author="黄雯" w:date="2016-05-04T14:38:33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35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实践</w:t>
        </w:r>
      </w:ins>
      <w:ins w:id="236" w:author="黄雯" w:date="2016-05-04T14:38:34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37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成果</w:t>
        </w:r>
      </w:ins>
      <w:ins w:id="238" w:author="黄雯" w:date="2016-05-04T14:38:35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39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认定</w:t>
        </w:r>
      </w:ins>
      <w:ins w:id="240" w:author="黄雯" w:date="2016-05-04T14:38:37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41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积分</w:t>
        </w:r>
      </w:ins>
      <w:ins w:id="242" w:author="黄雯" w:date="2016-05-04T14:38:38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43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：</w:t>
        </w:r>
      </w:ins>
    </w:p>
    <w:p>
      <w:pPr>
        <w:spacing w:line="460" w:lineRule="exact"/>
        <w:ind w:firstLine="610" w:firstLineChars="196"/>
        <w:rPr>
          <w:ins w:id="244" w:author="黄雯" w:date="2016-05-04T15:10:42Z"/>
          <w:rFonts w:hint="eastAsia" w:ascii="仿宋" w:hAnsi="仿宋" w:eastAsia="仿宋" w:cs="仿宋"/>
          <w:color w:val="000000"/>
          <w:sz w:val="30"/>
          <w:szCs w:val="30"/>
          <w:lang w:eastAsia="zh-CN"/>
          <w:rPrChange w:id="245" w:author="黄雯" w:date="2016-05-06T15:30:05Z">
            <w:rPr>
              <w:ins w:id="246" w:author="黄雯" w:date="2016-05-04T15:10:42Z"/>
              <w:rFonts w:hint="eastAsia" w:ascii="仿宋" w:hAnsi="仿宋" w:eastAsia="仿宋" w:cs="仿宋"/>
              <w:color w:val="000000"/>
              <w:sz w:val="32"/>
              <w:szCs w:val="32"/>
              <w:lang w:eastAsia="zh-CN"/>
            </w:rPr>
          </w:rPrChange>
        </w:rPr>
      </w:pPr>
      <w:ins w:id="247" w:author="黄雯" w:date="2016-05-04T15:09:44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48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1</w:t>
        </w:r>
      </w:ins>
      <w:ins w:id="249" w:author="黄雯" w:date="2016-05-04T15:09:46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50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.</w:t>
        </w:r>
      </w:ins>
      <w:ins w:id="251" w:author="黄雯" w:date="2016-05-04T15:10:03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52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参与</w:t>
        </w:r>
      </w:ins>
      <w:ins w:id="253" w:author="黄雯" w:date="2016-05-04T15:10:05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54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各类</w:t>
        </w:r>
      </w:ins>
      <w:ins w:id="255" w:author="黄雯" w:date="2016-05-04T15:10:07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56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社会</w:t>
        </w:r>
      </w:ins>
      <w:ins w:id="257" w:author="黄雯" w:date="2016-05-04T15:10:08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58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实践</w:t>
        </w:r>
      </w:ins>
      <w:ins w:id="259" w:author="黄雯" w:date="2016-05-04T15:10:09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60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活动</w:t>
        </w:r>
      </w:ins>
      <w:ins w:id="261" w:author="黄雯" w:date="2016-05-04T15:10:10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62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或</w:t>
        </w:r>
      </w:ins>
      <w:ins w:id="263" w:author="黄雯" w:date="2016-05-04T15:10:19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64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创新</w:t>
        </w:r>
      </w:ins>
      <w:ins w:id="265" w:author="黄雯" w:date="2016-05-04T15:10:21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66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创业</w:t>
        </w:r>
      </w:ins>
      <w:ins w:id="267" w:author="黄雯" w:date="2016-05-04T15:10:23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68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比赛</w:t>
        </w:r>
      </w:ins>
      <w:ins w:id="269" w:author="黄雯" w:date="2016-05-04T15:10:38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70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并</w:t>
        </w:r>
      </w:ins>
      <w:ins w:id="271" w:author="黄雯" w:date="2016-05-04T15:10:39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72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获奖</w:t>
        </w:r>
      </w:ins>
      <w:ins w:id="273" w:author="黄雯" w:date="2016-05-04T15:10:24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74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，</w:t>
        </w:r>
      </w:ins>
      <w:ins w:id="275" w:author="黄雯" w:date="2016-04-29T11:38:15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主办</w:t>
        </w:r>
      </w:ins>
      <w:ins w:id="276" w:author="黄雯" w:date="2016-04-29T11:38:15Z">
        <w:r>
          <w:rPr>
            <w:rFonts w:hint="eastAsia" w:ascii="仿宋" w:hAnsi="仿宋" w:eastAsia="仿宋" w:cs="仿宋"/>
            <w:color w:val="000000"/>
            <w:sz w:val="30"/>
            <w:szCs w:val="30"/>
          </w:rPr>
          <w:t>单位</w:t>
        </w:r>
      </w:ins>
      <w:ins w:id="277" w:author="黄雯" w:date="2016-04-29T11:38:18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或</w:t>
        </w:r>
      </w:ins>
      <w:ins w:id="278" w:author="黄雯" w:date="2016-04-29T11:38:21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授奖</w:t>
        </w:r>
      </w:ins>
      <w:ins w:id="279" w:author="黄雯" w:date="2016-04-29T11:38:22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单位</w:t>
        </w:r>
      </w:ins>
      <w:ins w:id="280" w:author="黄雯" w:date="2016-04-29T11:38:15Z">
        <w:r>
          <w:rPr>
            <w:rFonts w:hint="eastAsia" w:ascii="仿宋" w:hAnsi="仿宋" w:eastAsia="仿宋" w:cs="仿宋"/>
            <w:color w:val="000000"/>
            <w:sz w:val="30"/>
            <w:szCs w:val="30"/>
          </w:rPr>
          <w:t>为</w:t>
        </w:r>
      </w:ins>
      <w:ins w:id="281" w:author="黄雯" w:date="2016-04-29T11:38:15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厅级以上</w:t>
        </w:r>
      </w:ins>
      <w:ins w:id="282" w:author="黄雯" w:date="2016-04-29T11:38:15Z">
        <w:r>
          <w:rPr>
            <w:rFonts w:hint="eastAsia" w:ascii="仿宋" w:hAnsi="仿宋" w:eastAsia="仿宋" w:cs="仿宋"/>
            <w:color w:val="000000"/>
            <w:sz w:val="30"/>
            <w:szCs w:val="30"/>
          </w:rPr>
          <w:t>政府</w:t>
        </w:r>
      </w:ins>
      <w:ins w:id="283" w:author="黄雯" w:date="2016-04-29T11:38:15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部门</w:t>
        </w:r>
      </w:ins>
      <w:ins w:id="284" w:author="黄雯" w:date="2016-04-29T11:38:15Z">
        <w:r>
          <w:rPr>
            <w:rFonts w:hint="eastAsia" w:ascii="仿宋" w:hAnsi="仿宋" w:eastAsia="仿宋" w:cs="仿宋"/>
            <w:color w:val="000000"/>
            <w:sz w:val="30"/>
            <w:szCs w:val="30"/>
          </w:rPr>
          <w:t>或</w:t>
        </w:r>
      </w:ins>
      <w:ins w:id="285" w:author="黄雯" w:date="2016-04-29T11:38:15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</w:rPr>
          <w:t>党群</w:t>
        </w:r>
      </w:ins>
      <w:ins w:id="286" w:author="黄雯" w:date="2016-04-29T11:38:15Z">
        <w:r>
          <w:rPr>
            <w:rFonts w:hint="eastAsia" w:ascii="仿宋" w:hAnsi="仿宋" w:eastAsia="仿宋" w:cs="仿宋"/>
            <w:color w:val="000000"/>
            <w:sz w:val="30"/>
            <w:szCs w:val="30"/>
          </w:rPr>
          <w:t>组织</w:t>
        </w:r>
      </w:ins>
      <w:ins w:id="287" w:author="黄雯" w:date="2016-04-29T14:08:42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88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的</w:t>
        </w:r>
      </w:ins>
      <w:ins w:id="289" w:author="黄雯" w:date="2016-05-05T08:11:05Z">
        <w:r>
          <w:rPr>
            <w:rFonts w:hint="eastAsia" w:ascii="仿宋" w:hAnsi="仿宋" w:eastAsia="仿宋" w:cs="仿宋"/>
            <w:color w:val="000000"/>
            <w:sz w:val="30"/>
            <w:szCs w:val="30"/>
            <w:lang w:eastAsia="zh-CN"/>
            <w:rPrChange w:id="290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rPrChange>
          </w:rPr>
          <w:t>。</w:t>
        </w:r>
      </w:ins>
    </w:p>
    <w:p>
      <w:pPr>
        <w:spacing w:line="460" w:lineRule="exact"/>
        <w:ind w:firstLine="610" w:firstLineChars="196"/>
        <w:rPr>
          <w:rFonts w:hint="eastAsia" w:ascii="仿宋_GB2312" w:eastAsia="仿宋_GB2312"/>
          <w:sz w:val="30"/>
          <w:szCs w:val="30"/>
          <w:lang w:eastAsia="zh-CN"/>
          <w:rPrChange w:id="291" w:author="黄雯" w:date="2016-05-06T15:30:05Z">
            <w:rPr>
              <w:rFonts w:hint="eastAsia" w:ascii="仿宋_GB2312" w:eastAsia="仿宋_GB2312"/>
              <w:szCs w:val="32"/>
              <w:lang w:eastAsia="zh-CN"/>
            </w:rPr>
          </w:rPrChange>
        </w:rPr>
      </w:pPr>
      <w:ins w:id="292" w:author="黄雯" w:date="2016-05-04T15:10:44Z">
        <w:r>
          <w:rPr>
            <w:rFonts w:hint="eastAsia" w:ascii="仿宋" w:hAnsi="仿宋" w:eastAsia="仿宋" w:cs="仿宋"/>
            <w:color w:val="000000"/>
            <w:sz w:val="30"/>
            <w:szCs w:val="30"/>
            <w:lang w:val="en-US" w:eastAsia="zh-CN"/>
            <w:rPrChange w:id="293" w:author="黄雯" w:date="2016-05-06T15:30:05Z"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rPrChange>
          </w:rPr>
          <w:t>2.</w:t>
        </w:r>
      </w:ins>
      <w:ins w:id="294" w:author="黄雯" w:date="2016-05-04T14:37:28Z">
        <w:r>
          <w:rPr>
            <w:rFonts w:hint="eastAsia" w:ascii="仿宋" w:hAnsi="仿宋" w:eastAsia="仿宋" w:cs="仿宋"/>
            <w:color w:val="000000"/>
            <w:sz w:val="30"/>
            <w:szCs w:val="30"/>
          </w:rPr>
          <w:t>取得专业相关发明专利成果。实用新型专利、外观设计专利不予奖励。</w:t>
        </w:r>
      </w:ins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295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296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>第十</w:t>
      </w:r>
      <w:ins w:id="297" w:author="黄雯" w:date="2016-04-29T14:09:19Z">
        <w:r>
          <w:rPr>
            <w:rFonts w:hint="eastAsia" w:ascii="仿宋_GB2312" w:cs="仿宋_GB2312"/>
            <w:b/>
            <w:color w:val="000000"/>
            <w:kern w:val="0"/>
            <w:sz w:val="30"/>
            <w:szCs w:val="30"/>
            <w:lang w:eastAsia="zh-CN"/>
            <w:rPrChange w:id="298" w:author="黄雯" w:date="2016-05-06T15:30:05Z">
              <w:rPr>
                <w:rFonts w:hint="eastAsia" w:ascii="仿宋_GB2312" w:cs="仿宋_GB2312"/>
                <w:b/>
                <w:color w:val="000000"/>
                <w:kern w:val="0"/>
                <w:szCs w:val="32"/>
                <w:lang w:eastAsia="zh-CN"/>
              </w:rPr>
            </w:rPrChange>
          </w:rPr>
          <w:t>一</w:t>
        </w:r>
      </w:ins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299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 xml:space="preserve">条  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300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研究生参与科研</w:t>
      </w:r>
      <w:ins w:id="301" w:author="黄雯" w:date="2016-04-29T11:32:18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02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与</w:t>
        </w:r>
      </w:ins>
      <w:ins w:id="303" w:author="黄雯" w:date="2016-04-29T11:32:19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04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实践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305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成果积分认定，所有</w:t>
      </w:r>
      <w:del w:id="306" w:author="黄雯" w:date="2016-04-29T11:32:24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30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科研</w:delText>
        </w:r>
      </w:del>
      <w:r>
        <w:rPr>
          <w:rFonts w:hint="eastAsia" w:ascii="仿宋_GB2312" w:cs="仿宋_GB2312"/>
          <w:color w:val="000000"/>
          <w:kern w:val="0"/>
          <w:sz w:val="30"/>
          <w:szCs w:val="30"/>
          <w:rPrChange w:id="308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成果均需提供证明材料。公开发表论文、著作需提供纸质文本；主持或参与课题研究须提供立项通知书或中期、结项成果</w:t>
      </w:r>
      <w:del w:id="309" w:author="黄雯" w:date="2016-04-29T11:32:45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310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证明</w:delText>
        </w:r>
      </w:del>
      <w:r>
        <w:rPr>
          <w:rFonts w:hint="eastAsia" w:ascii="仿宋_GB2312" w:cs="仿宋_GB2312"/>
          <w:color w:val="000000"/>
          <w:kern w:val="0"/>
          <w:sz w:val="30"/>
          <w:szCs w:val="30"/>
          <w:rPrChange w:id="311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，仅凭课题负责人签署的说明不能作为研究生参与该课题的证明材料；参加学术会议须提供如会议通知、会议议程表、会议音像资料等；</w:t>
      </w:r>
      <w:ins w:id="312" w:author="黄雯" w:date="2016-04-29T11:33:5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1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社会</w:t>
        </w:r>
      </w:ins>
      <w:ins w:id="314" w:author="黄雯" w:date="2016-04-29T11:33:5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1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实践</w:t>
        </w:r>
      </w:ins>
      <w:ins w:id="316" w:author="黄雯" w:date="2016-04-29T11:34:0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1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成果</w:t>
        </w:r>
      </w:ins>
      <w:del w:id="318" w:author="黄雯" w:date="2016-04-29T11:34:06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31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delText>学科</w:delText>
        </w:r>
      </w:del>
      <w:ins w:id="320" w:author="黄雯" w:date="2016-04-29T11:34:06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2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和</w:t>
        </w:r>
      </w:ins>
      <w:ins w:id="322" w:author="黄雯" w:date="2016-04-29T11:34:08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2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各类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32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竞赛需提供获奖证书</w:t>
      </w:r>
      <w:ins w:id="325" w:author="黄雯" w:date="2016-05-05T08:34:39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26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、</w:t>
        </w:r>
      </w:ins>
      <w:ins w:id="327" w:author="黄雯" w:date="2016-05-05T08:34:4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28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参赛</w:t>
        </w:r>
      </w:ins>
      <w:ins w:id="329" w:author="黄雯" w:date="2016-05-05T08:34:46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30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音像</w:t>
        </w:r>
      </w:ins>
      <w:ins w:id="331" w:author="黄雯" w:date="2016-05-05T08:34:4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32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资料</w:t>
        </w:r>
      </w:ins>
      <w:ins w:id="333" w:author="黄雯" w:date="2016-05-05T08:34:48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34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等</w:t>
        </w:r>
      </w:ins>
      <w:ins w:id="335" w:author="黄雯" w:date="2016-04-29T11:34:13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36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；</w:t>
        </w:r>
      </w:ins>
      <w:ins w:id="337" w:author="黄雯" w:date="2016-04-29T11:34:36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38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专利</w:t>
        </w:r>
      </w:ins>
      <w:ins w:id="339" w:author="黄雯" w:date="2016-04-29T11:34:3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40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发明</w:t>
        </w:r>
      </w:ins>
      <w:ins w:id="341" w:author="黄雯" w:date="2016-04-29T11:34:38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42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需</w:t>
        </w:r>
      </w:ins>
      <w:ins w:id="343" w:author="黄雯" w:date="2016-04-29T11:34:39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44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提供</w:t>
        </w:r>
      </w:ins>
      <w:ins w:id="345" w:author="黄雯" w:date="2016-05-05T08:10:55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46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获</w:t>
        </w:r>
      </w:ins>
      <w:ins w:id="347" w:author="黄雯" w:date="2016-05-05T08:09:39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48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国家</w:t>
        </w:r>
      </w:ins>
      <w:ins w:id="349" w:author="黄雯" w:date="2016-05-05T08:09:4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50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专利局</w:t>
        </w:r>
      </w:ins>
      <w:ins w:id="351" w:author="黄雯" w:date="2016-05-05T08:10:49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52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批准的</w:t>
        </w:r>
      </w:ins>
      <w:ins w:id="353" w:author="黄雯" w:date="2016-04-29T11:34:4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54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专利</w:t>
        </w:r>
      </w:ins>
      <w:ins w:id="355" w:author="黄雯" w:date="2016-04-29T11:34:4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56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证书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357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。</w:t>
      </w: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358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359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>第十</w:t>
      </w:r>
      <w:del w:id="360" w:author="黄雯" w:date="2016-05-06T14:28:57Z">
        <w:r>
          <w:rPr>
            <w:rFonts w:hint="eastAsia" w:ascii="仿宋_GB2312" w:cs="仿宋_GB2312"/>
            <w:b/>
            <w:color w:val="000000"/>
            <w:kern w:val="0"/>
            <w:sz w:val="30"/>
            <w:szCs w:val="30"/>
            <w:rPrChange w:id="361" w:author="黄雯" w:date="2016-05-06T15:30:05Z">
              <w:rPr>
                <w:rFonts w:hint="eastAsia" w:ascii="仿宋_GB2312" w:cs="仿宋_GB2312"/>
                <w:b/>
                <w:color w:val="000000"/>
                <w:kern w:val="0"/>
                <w:szCs w:val="32"/>
              </w:rPr>
            </w:rPrChange>
          </w:rPr>
          <w:delText>一</w:delText>
        </w:r>
      </w:del>
      <w:ins w:id="362" w:author="黄雯" w:date="2016-05-06T14:28:57Z">
        <w:r>
          <w:rPr>
            <w:rFonts w:hint="eastAsia" w:ascii="仿宋_GB2312" w:cs="仿宋_GB2312"/>
            <w:b/>
            <w:color w:val="000000"/>
            <w:kern w:val="0"/>
            <w:sz w:val="30"/>
            <w:szCs w:val="30"/>
            <w:lang w:eastAsia="zh-CN"/>
            <w:rPrChange w:id="363" w:author="黄雯" w:date="2016-05-06T15:30:05Z">
              <w:rPr>
                <w:rFonts w:hint="eastAsia" w:ascii="仿宋_GB2312" w:cs="仿宋_GB2312"/>
                <w:b/>
                <w:color w:val="000000"/>
                <w:kern w:val="0"/>
                <w:szCs w:val="32"/>
                <w:lang w:eastAsia="zh-CN"/>
              </w:rPr>
            </w:rPrChange>
          </w:rPr>
          <w:t>二</w:t>
        </w:r>
      </w:ins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364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 xml:space="preserve">条  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365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具体积分计算方案如附件所列。</w:t>
      </w:r>
      <w:ins w:id="366" w:author="黄雯" w:date="2016-05-06T15:22:49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36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t>各学院（中心）</w:t>
        </w:r>
      </w:ins>
      <w:ins w:id="368" w:author="黄雯" w:date="2016-05-06T15:23:5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6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应</w:t>
        </w:r>
      </w:ins>
      <w:ins w:id="370" w:author="黄雯" w:date="2016-05-06T15:22:49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37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t>根据自身学科特点与研究生培养要求，制定</w:t>
        </w:r>
      </w:ins>
      <w:ins w:id="372" w:author="黄雯" w:date="2016-05-06T15:27:13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7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学术</w:t>
        </w:r>
      </w:ins>
      <w:ins w:id="374" w:author="黄雯" w:date="2016-05-06T15:27:14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7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会议</w:t>
        </w:r>
      </w:ins>
      <w:ins w:id="376" w:author="黄雯" w:date="2016-05-06T15:28:4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7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分</w:t>
        </w:r>
      </w:ins>
      <w:ins w:id="378" w:author="黄雯" w:date="2016-05-06T15:28:4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7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级别</w:t>
        </w:r>
      </w:ins>
      <w:ins w:id="380" w:author="黄雯" w:date="2016-05-06T15:28:46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8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名录</w:t>
        </w:r>
      </w:ins>
      <w:ins w:id="382" w:author="黄雯" w:date="2016-05-06T15:22:49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38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t>，报学校</w:t>
        </w:r>
      </w:ins>
      <w:ins w:id="384" w:author="黄雯" w:date="2016-05-06T15:29:23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8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研究生</w:t>
        </w:r>
      </w:ins>
      <w:ins w:id="386" w:author="黄雯" w:date="2016-05-06T15:29:25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8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奖学金</w:t>
        </w:r>
      </w:ins>
      <w:ins w:id="388" w:author="黄雯" w:date="2016-05-06T15:29:2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8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评审</w:t>
        </w:r>
      </w:ins>
      <w:ins w:id="390" w:author="黄雯" w:date="2016-05-06T15:29:28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9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领导</w:t>
        </w:r>
      </w:ins>
      <w:ins w:id="392" w:author="黄雯" w:date="2016-05-06T15:29:29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39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小组</w:t>
        </w:r>
      </w:ins>
      <w:ins w:id="394" w:author="黄雯" w:date="2016-05-06T15:22:49Z">
        <w:r>
          <w:rPr>
            <w:rFonts w:hint="eastAsia" w:ascii="仿宋_GB2312" w:cs="仿宋_GB2312"/>
            <w:color w:val="000000"/>
            <w:kern w:val="0"/>
            <w:sz w:val="30"/>
            <w:szCs w:val="30"/>
            <w:rPrChange w:id="39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</w:rPr>
            </w:rPrChange>
          </w:rPr>
          <w:t>办公室备案后执行。</w:t>
        </w:r>
      </w:ins>
    </w:p>
    <w:p>
      <w:pPr>
        <w:spacing w:line="460" w:lineRule="exact"/>
        <w:ind w:firstLine="610" w:firstLineChars="196"/>
        <w:rPr>
          <w:rFonts w:hint="eastAsia" w:ascii="仿宋_GB2312" w:cs="仿宋_GB2312"/>
          <w:b/>
          <w:color w:val="000000"/>
          <w:kern w:val="0"/>
          <w:sz w:val="30"/>
          <w:szCs w:val="30"/>
          <w:rPrChange w:id="396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397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>第十</w:t>
      </w:r>
      <w:del w:id="398" w:author="黄雯" w:date="2016-05-06T14:29:00Z">
        <w:r>
          <w:rPr>
            <w:rFonts w:hint="eastAsia" w:ascii="仿宋_GB2312" w:cs="仿宋_GB2312"/>
            <w:b/>
            <w:color w:val="000000"/>
            <w:kern w:val="0"/>
            <w:sz w:val="30"/>
            <w:szCs w:val="30"/>
            <w:rPrChange w:id="399" w:author="黄雯" w:date="2016-05-06T15:30:05Z">
              <w:rPr>
                <w:rFonts w:hint="eastAsia" w:ascii="仿宋_GB2312" w:cs="仿宋_GB2312"/>
                <w:b/>
                <w:color w:val="000000"/>
                <w:kern w:val="0"/>
                <w:szCs w:val="32"/>
              </w:rPr>
            </w:rPrChange>
          </w:rPr>
          <w:delText>二</w:delText>
        </w:r>
      </w:del>
      <w:ins w:id="400" w:author="黄雯" w:date="2016-05-06T14:29:00Z">
        <w:r>
          <w:rPr>
            <w:rFonts w:hint="eastAsia" w:ascii="仿宋_GB2312" w:cs="仿宋_GB2312"/>
            <w:b/>
            <w:color w:val="000000"/>
            <w:kern w:val="0"/>
            <w:sz w:val="30"/>
            <w:szCs w:val="30"/>
            <w:lang w:eastAsia="zh-CN"/>
            <w:rPrChange w:id="401" w:author="黄雯" w:date="2016-05-06T15:30:05Z">
              <w:rPr>
                <w:rFonts w:hint="eastAsia" w:ascii="仿宋_GB2312" w:cs="仿宋_GB2312"/>
                <w:b/>
                <w:color w:val="000000"/>
                <w:kern w:val="0"/>
                <w:szCs w:val="32"/>
                <w:lang w:eastAsia="zh-CN"/>
              </w:rPr>
            </w:rPrChange>
          </w:rPr>
          <w:t>三</w:t>
        </w:r>
      </w:ins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402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 xml:space="preserve">条  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403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本办法由研究生院（党委研究生工作部）负责解释。</w:t>
      </w:r>
    </w:p>
    <w:p>
      <w:pPr>
        <w:spacing w:line="460" w:lineRule="exact"/>
        <w:ind w:firstLine="610" w:firstLineChars="196"/>
        <w:rPr>
          <w:rFonts w:hint="eastAsia" w:ascii="仿宋_GB2312" w:cs="仿宋_GB2312"/>
          <w:color w:val="000000"/>
          <w:kern w:val="0"/>
          <w:sz w:val="30"/>
          <w:szCs w:val="30"/>
          <w:rPrChange w:id="40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</w:pPr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405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>第十</w:t>
      </w:r>
      <w:del w:id="406" w:author="黄雯" w:date="2016-05-06T14:29:04Z">
        <w:r>
          <w:rPr>
            <w:rFonts w:hint="eastAsia" w:ascii="仿宋_GB2312" w:cs="仿宋_GB2312"/>
            <w:b/>
            <w:color w:val="000000"/>
            <w:kern w:val="0"/>
            <w:sz w:val="30"/>
            <w:szCs w:val="30"/>
            <w:rPrChange w:id="407" w:author="黄雯" w:date="2016-05-06T15:30:05Z">
              <w:rPr>
                <w:rFonts w:hint="eastAsia" w:ascii="仿宋_GB2312" w:cs="仿宋_GB2312"/>
                <w:b/>
                <w:color w:val="000000"/>
                <w:kern w:val="0"/>
                <w:szCs w:val="32"/>
              </w:rPr>
            </w:rPrChange>
          </w:rPr>
          <w:delText>三</w:delText>
        </w:r>
      </w:del>
      <w:ins w:id="408" w:author="黄雯" w:date="2016-05-06T14:29:04Z">
        <w:r>
          <w:rPr>
            <w:rFonts w:hint="eastAsia" w:ascii="仿宋_GB2312" w:cs="仿宋_GB2312"/>
            <w:b/>
            <w:color w:val="000000"/>
            <w:kern w:val="0"/>
            <w:sz w:val="30"/>
            <w:szCs w:val="30"/>
            <w:lang w:eastAsia="zh-CN"/>
            <w:rPrChange w:id="409" w:author="黄雯" w:date="2016-05-06T15:30:05Z">
              <w:rPr>
                <w:rFonts w:hint="eastAsia" w:ascii="仿宋_GB2312" w:cs="仿宋_GB2312"/>
                <w:b/>
                <w:color w:val="000000"/>
                <w:kern w:val="0"/>
                <w:szCs w:val="32"/>
                <w:lang w:eastAsia="zh-CN"/>
              </w:rPr>
            </w:rPrChange>
          </w:rPr>
          <w:t>四</w:t>
        </w:r>
      </w:ins>
      <w:r>
        <w:rPr>
          <w:rFonts w:hint="eastAsia" w:ascii="仿宋_GB2312" w:cs="仿宋_GB2312"/>
          <w:b/>
          <w:color w:val="000000"/>
          <w:kern w:val="0"/>
          <w:sz w:val="30"/>
          <w:szCs w:val="30"/>
          <w:rPrChange w:id="410" w:author="黄雯" w:date="2016-05-06T15:30:05Z">
            <w:rPr>
              <w:rFonts w:hint="eastAsia" w:ascii="仿宋_GB2312" w:cs="仿宋_GB2312"/>
              <w:b/>
              <w:color w:val="000000"/>
              <w:kern w:val="0"/>
              <w:szCs w:val="32"/>
            </w:rPr>
          </w:rPrChange>
        </w:rPr>
        <w:t xml:space="preserve">条  </w:t>
      </w:r>
      <w:r>
        <w:rPr>
          <w:rFonts w:hint="eastAsia" w:ascii="仿宋_GB2312" w:cs="仿宋_GB2312"/>
          <w:color w:val="000000"/>
          <w:kern w:val="0"/>
          <w:sz w:val="30"/>
          <w:szCs w:val="30"/>
          <w:rPrChange w:id="411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本办法自</w:t>
      </w:r>
      <w:del w:id="412" w:author="黄雯" w:date="2016-04-29T11:34:54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/>
            <w:rPrChange w:id="41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/>
              </w:rPr>
            </w:rPrChange>
          </w:rPr>
          <w:delText>颁布之</w:delText>
        </w:r>
      </w:del>
      <w:ins w:id="414" w:author="黄雯" w:date="2016-04-29T11:34:54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415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20</w:t>
        </w:r>
      </w:ins>
      <w:ins w:id="416" w:author="黄雯" w:date="2016-04-29T11:34:55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417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17</w:t>
        </w:r>
      </w:ins>
      <w:ins w:id="418" w:author="黄雯" w:date="2016-04-29T11:34:56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419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年</w:t>
        </w:r>
      </w:ins>
      <w:ins w:id="420" w:author="黄雯" w:date="2016-04-29T11:34:5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421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9月</w:t>
        </w:r>
      </w:ins>
      <w:ins w:id="422" w:author="黄雯" w:date="2016-04-29T11:34:58Z">
        <w:r>
          <w:rPr>
            <w:rFonts w:hint="eastAsia" w:ascii="仿宋_GB2312" w:cs="仿宋_GB2312"/>
            <w:color w:val="000000"/>
            <w:kern w:val="0"/>
            <w:sz w:val="30"/>
            <w:szCs w:val="30"/>
            <w:lang w:val="en-US" w:eastAsia="zh-CN"/>
            <w:rPrChange w:id="423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val="en-US" w:eastAsia="zh-CN"/>
              </w:rPr>
            </w:rPrChange>
          </w:rPr>
          <w:t>1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424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日起施行</w:t>
      </w:r>
      <w:ins w:id="425" w:author="黄雯" w:date="2016-03-30T14:35:37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426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，</w:t>
        </w:r>
      </w:ins>
      <w:ins w:id="427" w:author="黄雯" w:date="2016-03-30T14:35:41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428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原</w:t>
        </w:r>
      </w:ins>
      <w:ins w:id="429" w:author="黄雯" w:date="2016-03-30T14:35:42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430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中南大</w:t>
        </w:r>
      </w:ins>
      <w:ins w:id="431" w:author="黄雯" w:date="2016-03-30T14:35:43Z">
        <w:r>
          <w:rPr>
            <w:rFonts w:hint="eastAsia" w:ascii="仿宋_GB2312" w:cs="仿宋_GB2312"/>
            <w:color w:val="000000"/>
            <w:kern w:val="0"/>
            <w:sz w:val="30"/>
            <w:szCs w:val="30"/>
            <w:lang w:eastAsia="zh-CN"/>
            <w:rPrChange w:id="432" w:author="黄雯" w:date="2016-05-06T15:30:05Z">
              <w:rPr>
                <w:rFonts w:hint="eastAsia" w:ascii="仿宋_GB2312" w:cs="仿宋_GB2312"/>
                <w:color w:val="000000"/>
                <w:kern w:val="0"/>
                <w:szCs w:val="32"/>
                <w:lang w:eastAsia="zh-CN"/>
              </w:rPr>
            </w:rPrChange>
          </w:rPr>
          <w:t>研字</w:t>
        </w:r>
      </w:ins>
      <w:ins w:id="433" w:author="黄雯" w:date="2016-03-30T14:35:46Z">
        <w:r>
          <w:rPr>
            <w:rFonts w:hint="eastAsia" w:ascii="仿宋_GB2312"/>
            <w:sz w:val="30"/>
            <w:szCs w:val="30"/>
            <w:rPrChange w:id="434" w:author="黄雯" w:date="2016-05-06T15:30:05Z">
              <w:rPr>
                <w:rFonts w:hint="eastAsia" w:ascii="仿宋_GB2312"/>
                <w:szCs w:val="32"/>
              </w:rPr>
            </w:rPrChange>
          </w:rPr>
          <w:t>〔20</w:t>
        </w:r>
      </w:ins>
      <w:ins w:id="435" w:author="黄雯" w:date="2016-03-30T14:35:49Z">
        <w:r>
          <w:rPr>
            <w:rFonts w:hint="eastAsia" w:ascii="仿宋_GB2312"/>
            <w:sz w:val="30"/>
            <w:szCs w:val="30"/>
            <w:lang w:val="en-US" w:eastAsia="zh-CN"/>
            <w:rPrChange w:id="436" w:author="黄雯" w:date="2016-05-06T15:30:05Z">
              <w:rPr>
                <w:rFonts w:hint="eastAsia" w:ascii="仿宋_GB2312"/>
                <w:szCs w:val="32"/>
                <w:lang w:val="en-US" w:eastAsia="zh-CN"/>
              </w:rPr>
            </w:rPrChange>
          </w:rPr>
          <w:t>14</w:t>
        </w:r>
      </w:ins>
      <w:ins w:id="437" w:author="黄雯" w:date="2016-03-30T14:35:46Z">
        <w:r>
          <w:rPr>
            <w:rFonts w:hint="eastAsia" w:ascii="仿宋_GB2312"/>
            <w:sz w:val="30"/>
            <w:szCs w:val="30"/>
            <w:rPrChange w:id="438" w:author="黄雯" w:date="2016-05-06T15:30:05Z">
              <w:rPr>
                <w:rFonts w:hint="eastAsia" w:ascii="仿宋_GB2312"/>
                <w:szCs w:val="32"/>
              </w:rPr>
            </w:rPrChange>
          </w:rPr>
          <w:t>〕</w:t>
        </w:r>
      </w:ins>
      <w:ins w:id="439" w:author="黄雯" w:date="2016-03-30T14:35:51Z">
        <w:r>
          <w:rPr>
            <w:rFonts w:hint="eastAsia" w:ascii="仿宋_GB2312"/>
            <w:sz w:val="30"/>
            <w:szCs w:val="30"/>
            <w:lang w:val="en-US" w:eastAsia="zh-CN"/>
            <w:rPrChange w:id="440" w:author="黄雯" w:date="2016-05-06T15:30:05Z">
              <w:rPr>
                <w:rFonts w:hint="eastAsia" w:ascii="仿宋_GB2312"/>
                <w:szCs w:val="32"/>
                <w:lang w:val="en-US" w:eastAsia="zh-CN"/>
              </w:rPr>
            </w:rPrChange>
          </w:rPr>
          <w:t>9</w:t>
        </w:r>
      </w:ins>
      <w:ins w:id="441" w:author="黄雯" w:date="2016-03-30T14:35:46Z">
        <w:r>
          <w:rPr>
            <w:rFonts w:hint="eastAsia" w:ascii="仿宋_GB2312"/>
            <w:sz w:val="30"/>
            <w:szCs w:val="30"/>
            <w:rPrChange w:id="442" w:author="黄雯" w:date="2016-05-06T15:30:05Z">
              <w:rPr>
                <w:rFonts w:hint="eastAsia" w:ascii="仿宋_GB2312"/>
                <w:szCs w:val="32"/>
              </w:rPr>
            </w:rPrChange>
          </w:rPr>
          <w:t>号</w:t>
        </w:r>
      </w:ins>
      <w:ins w:id="443" w:author="黄雯" w:date="2016-03-30T14:36:00Z">
        <w:r>
          <w:rPr>
            <w:rFonts w:hint="eastAsia" w:ascii="仿宋_GB2312"/>
            <w:sz w:val="30"/>
            <w:szCs w:val="30"/>
            <w:lang w:eastAsia="zh-CN"/>
            <w:rPrChange w:id="444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颁布的</w:t>
        </w:r>
      </w:ins>
      <w:ins w:id="445" w:author="黄雯" w:date="2016-03-30T14:36:02Z">
        <w:r>
          <w:rPr>
            <w:rFonts w:hint="eastAsia" w:ascii="仿宋_GB2312"/>
            <w:sz w:val="30"/>
            <w:szCs w:val="30"/>
            <w:lang w:eastAsia="zh-CN"/>
            <w:rPrChange w:id="446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《</w:t>
        </w:r>
      </w:ins>
      <w:ins w:id="447" w:author="黄雯" w:date="2016-03-30T14:36:05Z">
        <w:r>
          <w:rPr>
            <w:rFonts w:hint="eastAsia" w:ascii="仿宋_GB2312"/>
            <w:sz w:val="30"/>
            <w:szCs w:val="30"/>
            <w:lang w:eastAsia="zh-CN"/>
            <w:rPrChange w:id="448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中南财经政法大学</w:t>
        </w:r>
      </w:ins>
      <w:ins w:id="449" w:author="黄雯" w:date="2016-03-30T14:36:06Z">
        <w:r>
          <w:rPr>
            <w:rFonts w:hint="eastAsia" w:ascii="仿宋_GB2312"/>
            <w:sz w:val="30"/>
            <w:szCs w:val="30"/>
            <w:lang w:eastAsia="zh-CN"/>
            <w:rPrChange w:id="450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研究生</w:t>
        </w:r>
      </w:ins>
      <w:ins w:id="451" w:author="黄雯" w:date="2016-03-30T14:36:07Z">
        <w:r>
          <w:rPr>
            <w:rFonts w:hint="eastAsia" w:ascii="仿宋_GB2312"/>
            <w:sz w:val="30"/>
            <w:szCs w:val="30"/>
            <w:lang w:eastAsia="zh-CN"/>
            <w:rPrChange w:id="452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科研</w:t>
        </w:r>
      </w:ins>
      <w:ins w:id="453" w:author="黄雯" w:date="2016-03-30T14:36:08Z">
        <w:r>
          <w:rPr>
            <w:rFonts w:hint="eastAsia" w:ascii="仿宋_GB2312"/>
            <w:sz w:val="30"/>
            <w:szCs w:val="30"/>
            <w:lang w:eastAsia="zh-CN"/>
            <w:rPrChange w:id="454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成果</w:t>
        </w:r>
      </w:ins>
      <w:ins w:id="455" w:author="黄雯" w:date="2016-03-30T14:36:09Z">
        <w:r>
          <w:rPr>
            <w:rFonts w:hint="eastAsia" w:ascii="仿宋_GB2312"/>
            <w:sz w:val="30"/>
            <w:szCs w:val="30"/>
            <w:lang w:eastAsia="zh-CN"/>
            <w:rPrChange w:id="456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积分</w:t>
        </w:r>
      </w:ins>
      <w:ins w:id="457" w:author="黄雯" w:date="2016-03-30T14:36:10Z">
        <w:r>
          <w:rPr>
            <w:rFonts w:hint="eastAsia" w:ascii="仿宋_GB2312"/>
            <w:sz w:val="30"/>
            <w:szCs w:val="30"/>
            <w:lang w:eastAsia="zh-CN"/>
            <w:rPrChange w:id="458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计算</w:t>
        </w:r>
      </w:ins>
      <w:ins w:id="459" w:author="黄雯" w:date="2016-03-30T14:36:11Z">
        <w:r>
          <w:rPr>
            <w:rFonts w:hint="eastAsia" w:ascii="仿宋_GB2312"/>
            <w:sz w:val="30"/>
            <w:szCs w:val="30"/>
            <w:lang w:eastAsia="zh-CN"/>
            <w:rPrChange w:id="460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办法</w:t>
        </w:r>
      </w:ins>
      <w:ins w:id="461" w:author="黄雯" w:date="2016-03-30T14:36:02Z">
        <w:r>
          <w:rPr>
            <w:rFonts w:hint="eastAsia" w:ascii="仿宋_GB2312"/>
            <w:sz w:val="30"/>
            <w:szCs w:val="30"/>
            <w:lang w:eastAsia="zh-CN"/>
            <w:rPrChange w:id="462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》</w:t>
        </w:r>
      </w:ins>
      <w:ins w:id="463" w:author="黄雯" w:date="2016-03-30T14:36:14Z">
        <w:r>
          <w:rPr>
            <w:rFonts w:hint="eastAsia" w:ascii="仿宋_GB2312"/>
            <w:sz w:val="30"/>
            <w:szCs w:val="30"/>
            <w:lang w:eastAsia="zh-CN"/>
            <w:rPrChange w:id="464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同时</w:t>
        </w:r>
      </w:ins>
      <w:ins w:id="465" w:author="黄雯" w:date="2016-03-30T14:36:16Z">
        <w:r>
          <w:rPr>
            <w:rFonts w:hint="eastAsia" w:ascii="仿宋_GB2312"/>
            <w:sz w:val="30"/>
            <w:szCs w:val="30"/>
            <w:lang w:eastAsia="zh-CN"/>
            <w:rPrChange w:id="466" w:author="黄雯" w:date="2016-05-06T15:30:05Z">
              <w:rPr>
                <w:rFonts w:hint="eastAsia" w:ascii="仿宋_GB2312"/>
                <w:szCs w:val="32"/>
                <w:lang w:eastAsia="zh-CN"/>
              </w:rPr>
            </w:rPrChange>
          </w:rPr>
          <w:t>废止</w:t>
        </w:r>
      </w:ins>
      <w:r>
        <w:rPr>
          <w:rFonts w:hint="eastAsia" w:ascii="仿宋_GB2312" w:cs="仿宋_GB2312"/>
          <w:color w:val="000000"/>
          <w:kern w:val="0"/>
          <w:sz w:val="30"/>
          <w:szCs w:val="30"/>
          <w:rPrChange w:id="467" w:author="黄雯" w:date="2016-05-06T15:30:05Z">
            <w:rPr>
              <w:rFonts w:hint="eastAsia" w:ascii="仿宋_GB2312" w:cs="仿宋_GB2312"/>
              <w:color w:val="000000"/>
              <w:kern w:val="0"/>
              <w:szCs w:val="32"/>
            </w:rPr>
          </w:rPrChange>
        </w:rPr>
        <w:t>。</w:t>
      </w:r>
    </w:p>
    <w:p>
      <w:pPr>
        <w:rPr>
          <w:ins w:id="468" w:author="黄雯" w:date="2016-04-29T14:10:27Z"/>
        </w:rPr>
      </w:pPr>
    </w:p>
    <w:p>
      <w:pPr>
        <w:rPr>
          <w:rFonts w:hint="eastAsia" w:ascii="仿宋_GB2312" w:cs="仿宋_GB2312"/>
          <w:color w:val="000000"/>
          <w:kern w:val="0"/>
          <w:szCs w:val="32"/>
        </w:rPr>
      </w:pPr>
      <w:r>
        <w:rPr>
          <w:rFonts w:hint="eastAsia" w:ascii="仿宋_GB2312" w:cs="仿宋_GB2312"/>
          <w:color w:val="000000"/>
          <w:kern w:val="0"/>
          <w:szCs w:val="32"/>
        </w:rPr>
        <w:t>附件：</w:t>
      </w:r>
    </w:p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研究生科研</w:t>
      </w:r>
      <w:ins w:id="469" w:author="黄雯" w:date="2016-04-29T14:11:14Z">
        <w:r>
          <w:rPr>
            <w:rFonts w:hint="eastAsia" w:ascii="黑体" w:hAnsi="黑体" w:eastAsia="黑体"/>
            <w:b/>
            <w:sz w:val="36"/>
            <w:szCs w:val="36"/>
            <w:lang w:eastAsia="zh-CN"/>
          </w:rPr>
          <w:t>与</w:t>
        </w:r>
      </w:ins>
      <w:ins w:id="470" w:author="黄雯" w:date="2016-04-29T14:11:15Z">
        <w:r>
          <w:rPr>
            <w:rFonts w:hint="eastAsia" w:ascii="黑体" w:hAnsi="黑体" w:eastAsia="黑体"/>
            <w:b/>
            <w:sz w:val="36"/>
            <w:szCs w:val="36"/>
            <w:lang w:eastAsia="zh-CN"/>
          </w:rPr>
          <w:t>实践</w:t>
        </w:r>
      </w:ins>
      <w:r>
        <w:rPr>
          <w:rFonts w:hint="eastAsia" w:ascii="黑体" w:hAnsi="黑体" w:eastAsia="黑体"/>
          <w:b/>
          <w:sz w:val="36"/>
          <w:szCs w:val="36"/>
        </w:rPr>
        <w:t>成果积分计算方案</w:t>
      </w:r>
    </w:p>
    <w:p>
      <w:pPr>
        <w:spacing w:before="156" w:beforeLines="50"/>
        <w:rPr>
          <w:rFonts w:hint="eastAsia" w:ascii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cs="仿宋_GB2312"/>
          <w:b/>
          <w:color w:val="000000"/>
          <w:kern w:val="0"/>
          <w:sz w:val="28"/>
          <w:szCs w:val="28"/>
        </w:rPr>
        <w:t>一、论文（单位：分／篇）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6"/>
        <w:gridCol w:w="719"/>
        <w:gridCol w:w="696"/>
        <w:gridCol w:w="576"/>
        <w:gridCol w:w="696"/>
        <w:gridCol w:w="576"/>
        <w:gridCol w:w="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586" w:type="dxa"/>
            <w:vMerge w:val="restart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期刊类别</w:t>
            </w:r>
          </w:p>
        </w:tc>
        <w:tc>
          <w:tcPr>
            <w:tcW w:w="719" w:type="dxa"/>
            <w:vMerge w:val="restart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独撰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二人合撰</w:t>
            </w:r>
          </w:p>
        </w:tc>
        <w:tc>
          <w:tcPr>
            <w:tcW w:w="1945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三人以上合撰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586" w:type="dxa"/>
            <w:vMerge w:val="continue"/>
            <w:vAlign w:val="center"/>
          </w:tcPr>
          <w:p>
            <w:pPr>
              <w:spacing w:line="540" w:lineRule="exac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vAlign w:val="center"/>
          </w:tcPr>
          <w:p>
            <w:pPr>
              <w:spacing w:line="540" w:lineRule="exact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一</w:t>
            </w:r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二</w:t>
            </w:r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一</w:t>
            </w:r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二</w:t>
            </w:r>
          </w:p>
        </w:tc>
        <w:tc>
          <w:tcPr>
            <w:tcW w:w="673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6" w:type="dxa"/>
            <w:vAlign w:val="center"/>
          </w:tcPr>
          <w:p>
            <w:pPr>
              <w:spacing w:line="360" w:lineRule="auto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一类</w:t>
            </w:r>
          </w:p>
        </w:tc>
        <w:tc>
          <w:tcPr>
            <w:tcW w:w="71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160</w:t>
            </w:r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96</w:t>
            </w:r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64</w:t>
            </w:r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96</w:t>
            </w:r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32</w:t>
            </w:r>
          </w:p>
        </w:tc>
        <w:tc>
          <w:tcPr>
            <w:tcW w:w="673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6" w:type="dxa"/>
            <w:vAlign w:val="center"/>
          </w:tcPr>
          <w:p>
            <w:pPr>
              <w:spacing w:line="360" w:lineRule="auto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二类</w:t>
            </w:r>
          </w:p>
        </w:tc>
        <w:tc>
          <w:tcPr>
            <w:tcW w:w="71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120</w:t>
            </w:r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72</w:t>
            </w:r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48</w:t>
            </w:r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72</w:t>
            </w:r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24</w:t>
            </w:r>
          </w:p>
        </w:tc>
        <w:tc>
          <w:tcPr>
            <w:tcW w:w="673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6" w:type="dxa"/>
            <w:vAlign w:val="center"/>
          </w:tcPr>
          <w:p>
            <w:pPr>
              <w:spacing w:line="360" w:lineRule="auto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三类</w:t>
            </w:r>
            <w:r>
              <w:rPr>
                <w:rFonts w:hint="eastAsia" w:ascii="仿宋_GB2312" w:hAnsi="宋体"/>
                <w:sz w:val="24"/>
                <w:szCs w:val="24"/>
              </w:rPr>
              <w:t>（含《人民日报》、《光明日报》理论版；《新华文摘》、《中国社会科学文摘》、《中国科技文摘》、外文版《中国社会科学》）</w:t>
            </w:r>
          </w:p>
        </w:tc>
        <w:tc>
          <w:tcPr>
            <w:tcW w:w="71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del w:id="471" w:author="黄雯" w:date="2016-04-29T14:12:21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24</w:delText>
              </w:r>
            </w:del>
            <w:ins w:id="472" w:author="黄雯" w:date="2016-04-29T14:12:21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30</w:t>
              </w:r>
            </w:ins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del w:id="473" w:author="黄雯" w:date="2016-04-29T14:12:33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14.4</w:delText>
              </w:r>
            </w:del>
            <w:ins w:id="474" w:author="黄雯" w:date="2016-04-29T14:12:33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18</w:t>
              </w:r>
            </w:ins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del w:id="475" w:author="黄雯" w:date="2016-04-29T14:12:38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9.6</w:delText>
              </w:r>
            </w:del>
            <w:ins w:id="476" w:author="黄雯" w:date="2016-04-29T14:12:38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12</w:t>
              </w:r>
            </w:ins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477" w:author="黄雯" w:date="2016-04-29T14:12:41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14.4</w:delText>
              </w:r>
            </w:del>
            <w:ins w:id="478" w:author="黄雯" w:date="2016-04-29T14:12:41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18</w:t>
              </w:r>
            </w:ins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479" w:author="黄雯" w:date="2016-04-29T14:12:43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4.8</w:delText>
              </w:r>
            </w:del>
            <w:ins w:id="480" w:author="黄雯" w:date="2016-04-29T14:12:43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6</w:t>
              </w:r>
            </w:ins>
          </w:p>
        </w:tc>
        <w:tc>
          <w:tcPr>
            <w:tcW w:w="673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481" w:author="黄雯" w:date="2016-04-29T14:12:46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4.8</w:delText>
              </w:r>
            </w:del>
            <w:ins w:id="482" w:author="黄雯" w:date="2016-04-29T14:12:46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6" w:type="dxa"/>
            <w:vAlign w:val="center"/>
          </w:tcPr>
          <w:p>
            <w:pPr>
              <w:spacing w:line="360" w:lineRule="auto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四类</w:t>
            </w:r>
            <w:r>
              <w:rPr>
                <w:rFonts w:hint="eastAsia" w:ascii="仿宋_GB2312" w:hAnsi="宋体"/>
                <w:sz w:val="24"/>
                <w:szCs w:val="24"/>
              </w:rPr>
              <w:t>(CSSCI来源期刊；《经济日报》、《法制日报》、《瞭望周刊》理论版；《人大报刊复印资料》、《高校文科学报文摘》、《中国法学》英文版或由中央级出版机构出版的一级学科以上《年鉴》)</w:t>
            </w:r>
          </w:p>
        </w:tc>
        <w:tc>
          <w:tcPr>
            <w:tcW w:w="71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del w:id="483" w:author="黄雯" w:date="2016-04-29T14:11:21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8</w:delText>
              </w:r>
            </w:del>
            <w:ins w:id="484" w:author="黄雯" w:date="2016-04-29T14:11:21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10</w:t>
              </w:r>
            </w:ins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485" w:author="黄雯" w:date="2016-04-29T14:11:25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4</w:delText>
              </w:r>
            </w:del>
            <w:del w:id="486" w:author="黄雯" w:date="2016-04-29T14:11:25Z">
              <w:r>
                <w:rPr>
                  <w:rFonts w:hint="eastAsia" w:ascii="仿宋_GB2312"/>
                  <w:sz w:val="24"/>
                  <w:szCs w:val="24"/>
                  <w:lang w:val="en-US"/>
                </w:rPr>
                <w:delText>.</w:delText>
              </w:r>
            </w:del>
            <w:del w:id="487" w:author="黄雯" w:date="2016-04-29T14:11:25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8</w:delText>
              </w:r>
            </w:del>
            <w:ins w:id="488" w:author="黄雯" w:date="2016-04-29T14:11:25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6</w:t>
              </w:r>
            </w:ins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489" w:author="黄雯" w:date="2016-04-29T14:11:26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3</w:delText>
              </w:r>
            </w:del>
            <w:del w:id="490" w:author="黄雯" w:date="2016-04-29T14:11:26Z">
              <w:r>
                <w:rPr>
                  <w:rFonts w:hint="eastAsia" w:ascii="仿宋_GB2312"/>
                  <w:sz w:val="24"/>
                  <w:szCs w:val="24"/>
                  <w:lang w:val="en-US"/>
                </w:rPr>
                <w:delText>.</w:delText>
              </w:r>
            </w:del>
            <w:del w:id="491" w:author="黄雯" w:date="2016-04-29T14:11:26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2</w:delText>
              </w:r>
            </w:del>
            <w:ins w:id="492" w:author="黄雯" w:date="2016-04-29T14:11:26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4</w:t>
              </w:r>
            </w:ins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493" w:author="黄雯" w:date="2016-04-29T14:11:29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4.8</w:delText>
              </w:r>
            </w:del>
            <w:ins w:id="494" w:author="黄雯" w:date="2016-04-29T14:11:29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6</w:t>
              </w:r>
            </w:ins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495" w:author="黄雯" w:date="2016-04-29T14:11:31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1.6</w:delText>
              </w:r>
            </w:del>
            <w:ins w:id="496" w:author="黄雯" w:date="2016-04-29T14:11:31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2</w:t>
              </w:r>
            </w:ins>
          </w:p>
        </w:tc>
        <w:tc>
          <w:tcPr>
            <w:tcW w:w="673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497" w:author="黄雯" w:date="2016-04-29T14:11:32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1.6</w:delText>
              </w:r>
            </w:del>
            <w:ins w:id="498" w:author="黄雯" w:date="2016-04-29T14:11:3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6" w:type="dxa"/>
            <w:vAlign w:val="center"/>
          </w:tcPr>
          <w:p>
            <w:pPr>
              <w:spacing w:line="360" w:lineRule="auto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CSSCI扩展版来源期刊、来源集刊</w:t>
            </w:r>
          </w:p>
        </w:tc>
        <w:tc>
          <w:tcPr>
            <w:tcW w:w="71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499" w:author="黄雯" w:date="2016-04-29T14:11:37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4</w:delText>
              </w:r>
            </w:del>
            <w:ins w:id="500" w:author="黄雯" w:date="2016-04-29T14:11:37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del w:id="501" w:author="黄雯" w:date="2016-04-29T14:11:41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2.4</w:delText>
              </w:r>
            </w:del>
            <w:ins w:id="502" w:author="黄雯" w:date="2016-04-29T14:11:41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3</w:t>
              </w:r>
            </w:ins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del w:id="503" w:author="黄雯" w:date="2016-04-29T14:11:42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1.6</w:delText>
              </w:r>
            </w:del>
            <w:ins w:id="504" w:author="黄雯" w:date="2016-04-29T14:11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2</w:t>
              </w:r>
            </w:ins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505" w:author="黄雯" w:date="2016-04-29T14:11:44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2.4</w:delText>
              </w:r>
            </w:del>
            <w:ins w:id="506" w:author="黄雯" w:date="2016-04-29T14:11:44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3</w:t>
              </w:r>
            </w:ins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507" w:author="黄雯" w:date="2016-04-29T14:11:46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0.8</w:delText>
              </w:r>
            </w:del>
            <w:ins w:id="508" w:author="黄雯" w:date="2016-04-29T14:11:46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</w:t>
              </w:r>
            </w:ins>
          </w:p>
        </w:tc>
        <w:tc>
          <w:tcPr>
            <w:tcW w:w="673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del w:id="509" w:author="黄雯" w:date="2016-04-29T14:11:48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0.8</w:delText>
              </w:r>
            </w:del>
            <w:ins w:id="510" w:author="黄雯" w:date="2016-04-29T14:11:48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6" w:type="dxa"/>
            <w:vAlign w:val="center"/>
          </w:tcPr>
          <w:p>
            <w:pPr>
              <w:spacing w:line="360" w:lineRule="auto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普刊</w:t>
            </w:r>
            <w:r>
              <w:rPr>
                <w:rFonts w:hint="eastAsia" w:ascii="仿宋_GB2312" w:hAnsi="宋体"/>
                <w:sz w:val="24"/>
                <w:szCs w:val="24"/>
              </w:rPr>
              <w:t>（含《中南财经政法大学研究生学报》）</w:t>
            </w:r>
          </w:p>
        </w:tc>
        <w:tc>
          <w:tcPr>
            <w:tcW w:w="71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del w:id="511" w:author="黄雯" w:date="2016-04-29T14:11:50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2</w:delText>
              </w:r>
            </w:del>
            <w:ins w:id="512" w:author="黄雯" w:date="2016-04-29T14:11:50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</w:t>
              </w:r>
            </w:ins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del w:id="513" w:author="黄雯" w:date="2016-04-29T14:11:55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1.2</w:delText>
              </w:r>
            </w:del>
            <w:ins w:id="514" w:author="黄雯" w:date="2016-04-29T14:11:55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0.</w:t>
              </w:r>
            </w:ins>
            <w:ins w:id="515" w:author="黄雯" w:date="2016-04-29T14:11:56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6</w:t>
              </w:r>
            </w:ins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0.</w:t>
            </w:r>
            <w:del w:id="516" w:author="黄雯" w:date="2016-04-29T14:12:00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8</w:delText>
              </w:r>
            </w:del>
            <w:ins w:id="517" w:author="黄雯" w:date="2016-04-29T14:12:00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4</w:t>
              </w:r>
            </w:ins>
          </w:p>
        </w:tc>
        <w:tc>
          <w:tcPr>
            <w:tcW w:w="69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518" w:author="黄雯" w:date="2016-04-29T14:12:01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1.2</w:delText>
              </w:r>
            </w:del>
            <w:ins w:id="519" w:author="黄雯" w:date="2016-04-29T14:12:01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</w:t>
              </w:r>
            </w:ins>
            <w:ins w:id="520" w:author="黄雯" w:date="2016-04-29T14:12:0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.6</w:t>
              </w:r>
            </w:ins>
          </w:p>
        </w:tc>
        <w:tc>
          <w:tcPr>
            <w:tcW w:w="576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0.</w:t>
            </w:r>
            <w:del w:id="521" w:author="黄雯" w:date="2016-04-29T14:12:05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4</w:delText>
              </w:r>
            </w:del>
            <w:ins w:id="522" w:author="黄雯" w:date="2016-04-29T14:12:05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2</w:t>
              </w:r>
            </w:ins>
          </w:p>
        </w:tc>
        <w:tc>
          <w:tcPr>
            <w:tcW w:w="673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0.</w:t>
            </w:r>
            <w:del w:id="523" w:author="黄雯" w:date="2016-04-29T14:12:06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4</w:delText>
              </w:r>
            </w:del>
            <w:ins w:id="524" w:author="黄雯" w:date="2016-04-29T14:12:06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2</w:t>
              </w:r>
            </w:ins>
          </w:p>
        </w:tc>
      </w:tr>
    </w:tbl>
    <w:p>
      <w:pPr>
        <w:spacing w:before="313" w:beforeLines="100" w:afterLines="0"/>
        <w:rPr>
          <w:rFonts w:hint="eastAsia" w:ascii="仿宋_GB2312" w:cs="仿宋_GB2312"/>
          <w:b/>
          <w:color w:val="000000"/>
          <w:kern w:val="0"/>
          <w:sz w:val="28"/>
          <w:szCs w:val="28"/>
        </w:rPr>
        <w:pPrChange w:id="525" w:author="黄雯" w:date="2016-05-06T15:39:52Z">
          <w:pPr>
            <w:spacing w:before="156" w:beforeLines="50"/>
          </w:pPr>
        </w:pPrChange>
      </w:pPr>
      <w:r>
        <w:rPr>
          <w:rFonts w:hint="eastAsia" w:ascii="仿宋_GB2312" w:cs="仿宋_GB2312"/>
          <w:b/>
          <w:color w:val="000000"/>
          <w:kern w:val="0"/>
          <w:sz w:val="28"/>
          <w:szCs w:val="28"/>
        </w:rPr>
        <w:t>二、专著、译著（单位：分／部）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526" w:author="黄雯" w:date="2016-05-06T15:39:55Z">
          <w:tblPr>
            <w:tblStyle w:val="6"/>
            <w:tblW w:w="8522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206"/>
        <w:gridCol w:w="1605"/>
        <w:gridCol w:w="1329"/>
        <w:gridCol w:w="1102"/>
        <w:gridCol w:w="912"/>
        <w:gridCol w:w="1368"/>
        <w:tblGridChange w:id="527">
          <w:tblGrid>
            <w:gridCol w:w="2206"/>
            <w:gridCol w:w="1605"/>
            <w:gridCol w:w="1329"/>
            <w:gridCol w:w="1102"/>
            <w:gridCol w:w="912"/>
            <w:gridCol w:w="136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28" w:author="黄雯" w:date="2016-05-06T15:39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37" w:hRule="atLeast"/>
          <w:trPrChange w:id="528" w:author="黄雯" w:date="2016-05-06T15:39:55Z">
            <w:trPr>
              <w:trHeight w:val="705" w:hRule="atLeast"/>
            </w:trPr>
          </w:trPrChange>
        </w:trPr>
        <w:tc>
          <w:tcPr>
            <w:tcW w:w="2206" w:type="dxa"/>
            <w:vMerge w:val="restart"/>
            <w:textDirection w:val="lrTb"/>
            <w:vAlign w:val="center"/>
            <w:tcPrChange w:id="529" w:author="黄雯" w:date="2016-05-06T15:39:55Z">
              <w:tcPr>
                <w:tcW w:w="2206" w:type="dxa"/>
                <w:vMerge w:val="restart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rPrChange w:id="530" w:author="黄雯" w:date="2016-04-29T14:14:31Z">
                  <w:rPr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t>独著</w:t>
            </w:r>
          </w:p>
        </w:tc>
        <w:tc>
          <w:tcPr>
            <w:tcW w:w="2934" w:type="dxa"/>
            <w:gridSpan w:val="2"/>
            <w:textDirection w:val="lrTb"/>
            <w:vAlign w:val="center"/>
            <w:tcPrChange w:id="531" w:author="黄雯" w:date="2016-05-06T15:39:55Z">
              <w:tcPr>
                <w:tcW w:w="2934" w:type="dxa"/>
                <w:gridSpan w:val="2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rPrChange w:id="532" w:author="黄雯" w:date="2016-04-29T14:14:31Z">
                  <w:rPr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t>二人合著</w:t>
            </w:r>
          </w:p>
        </w:tc>
        <w:tc>
          <w:tcPr>
            <w:tcW w:w="3382" w:type="dxa"/>
            <w:gridSpan w:val="3"/>
            <w:textDirection w:val="lrTb"/>
            <w:vAlign w:val="center"/>
            <w:tcPrChange w:id="533" w:author="黄雯" w:date="2016-05-06T15:39:55Z">
              <w:tcPr>
                <w:tcW w:w="3382" w:type="dxa"/>
                <w:gridSpan w:val="3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rPrChange w:id="534" w:author="黄雯" w:date="2016-04-29T14:14:31Z">
                  <w:rPr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t>三人以上合著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35" w:author="黄雯" w:date="2016-05-06T15:39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7" w:hRule="atLeast"/>
          <w:trPrChange w:id="535" w:author="黄雯" w:date="2016-05-06T15:39:58Z">
            <w:trPr>
              <w:trHeight w:val="375" w:hRule="atLeast"/>
            </w:trPr>
          </w:trPrChange>
        </w:trPr>
        <w:tc>
          <w:tcPr>
            <w:tcW w:w="2206" w:type="dxa"/>
            <w:vMerge w:val="continue"/>
            <w:textDirection w:val="lrTb"/>
            <w:vAlign w:val="center"/>
            <w:tcPrChange w:id="536" w:author="黄雯" w:date="2016-05-06T15:39:58Z">
              <w:tcPr>
                <w:tcW w:w="2206" w:type="dxa"/>
                <w:vMerge w:val="continue"/>
                <w:textDirection w:val="lrTb"/>
                <w:vAlign w:val="center"/>
              </w:tcPr>
            </w:tcPrChange>
          </w:tcPr>
          <w:p>
            <w:pPr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605" w:type="dxa"/>
            <w:textDirection w:val="lrTb"/>
            <w:vAlign w:val="center"/>
            <w:tcPrChange w:id="537" w:author="黄雯" w:date="2016-05-06T15:39:58Z">
              <w:tcPr>
                <w:tcW w:w="1605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rPrChange w:id="538" w:author="黄雯" w:date="2016-04-29T14:14:31Z">
                  <w:rPr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t>一</w:t>
            </w:r>
          </w:p>
        </w:tc>
        <w:tc>
          <w:tcPr>
            <w:tcW w:w="1329" w:type="dxa"/>
            <w:textDirection w:val="lrTb"/>
            <w:vAlign w:val="center"/>
            <w:tcPrChange w:id="539" w:author="黄雯" w:date="2016-05-06T15:39:58Z">
              <w:tcPr>
                <w:tcW w:w="1329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sz w:val="24"/>
                <w:szCs w:val="24"/>
                <w:rPrChange w:id="540" w:author="黄雯" w:date="2016-04-29T14:14:31Z">
                  <w:rPr/>
                </w:rPrChange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rPrChange w:id="541" w:author="黄雯" w:date="2016-04-29T14:14:31Z">
                  <w:rPr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t>二</w:t>
            </w:r>
          </w:p>
        </w:tc>
        <w:tc>
          <w:tcPr>
            <w:tcW w:w="1102" w:type="dxa"/>
            <w:textDirection w:val="lrTb"/>
            <w:vAlign w:val="center"/>
            <w:tcPrChange w:id="542" w:author="黄雯" w:date="2016-05-06T15:39:58Z">
              <w:tcPr>
                <w:tcW w:w="1102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rPrChange w:id="543" w:author="黄雯" w:date="2016-04-29T14:14:31Z">
                  <w:rPr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t>一</w:t>
            </w:r>
          </w:p>
        </w:tc>
        <w:tc>
          <w:tcPr>
            <w:tcW w:w="912" w:type="dxa"/>
            <w:textDirection w:val="lrTb"/>
            <w:vAlign w:val="center"/>
            <w:tcPrChange w:id="544" w:author="黄雯" w:date="2016-05-06T15:39:58Z">
              <w:tcPr>
                <w:tcW w:w="912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sz w:val="24"/>
                <w:szCs w:val="24"/>
                <w:rPrChange w:id="545" w:author="黄雯" w:date="2016-04-29T14:14:31Z">
                  <w:rPr/>
                </w:rPrChange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rPrChange w:id="546" w:author="黄雯" w:date="2016-04-29T14:14:31Z">
                  <w:rPr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t>二</w:t>
            </w:r>
          </w:p>
        </w:tc>
        <w:tc>
          <w:tcPr>
            <w:tcW w:w="1368" w:type="dxa"/>
            <w:textDirection w:val="lrTb"/>
            <w:vAlign w:val="center"/>
            <w:tcPrChange w:id="547" w:author="黄雯" w:date="2016-05-06T15:39:58Z">
              <w:tcPr>
                <w:tcW w:w="1368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sz w:val="24"/>
                <w:szCs w:val="24"/>
                <w:rPrChange w:id="548" w:author="黄雯" w:date="2016-04-29T14:14:31Z">
                  <w:rPr/>
                </w:rPrChange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rPrChange w:id="549" w:author="黄雯" w:date="2016-04-29T14:14:31Z">
                  <w:rPr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t>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50" w:author="黄雯" w:date="2016-05-06T15:40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27" w:hRule="atLeast"/>
        </w:trPr>
        <w:tc>
          <w:tcPr>
            <w:tcW w:w="2206" w:type="dxa"/>
            <w:textDirection w:val="lrTb"/>
            <w:vAlign w:val="center"/>
            <w:tcPrChange w:id="551" w:author="黄雯" w:date="2016-05-06T15:40:01Z">
              <w:tcPr>
                <w:tcW w:w="2206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del w:id="552" w:author="黄雯" w:date="2016-04-29T14:14:51Z">
              <w:r>
                <w:rPr>
                  <w:rFonts w:hint="eastAsia" w:ascii="仿宋" w:hAnsi="仿宋" w:eastAsia="仿宋" w:cs="仿宋"/>
                  <w:sz w:val="24"/>
                  <w:szCs w:val="24"/>
                  <w:rPrChange w:id="553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delText>1</w:delText>
              </w:r>
            </w:del>
            <w:del w:id="554" w:author="黄雯" w:date="2016-04-29T14:14:51Z">
              <w:r>
                <w:rPr>
                  <w:rFonts w:hint="eastAsia" w:ascii="仿宋" w:hAnsi="仿宋" w:eastAsia="仿宋" w:cs="仿宋"/>
                  <w:sz w:val="24"/>
                  <w:szCs w:val="24"/>
                  <w:lang w:val="en-US" w:eastAsia="zh-CN"/>
                  <w:rPrChange w:id="555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  <w:lang w:val="en-US" w:eastAsia="zh-CN"/>
                    </w:rPr>
                  </w:rPrChange>
                </w:rPr>
                <w:delText>.5</w:delText>
              </w:r>
            </w:del>
            <w:ins w:id="556" w:author="黄雯" w:date="2016-04-29T14:14:51Z">
              <w:r>
                <w:rPr>
                  <w:rFonts w:hint="eastAsia" w:ascii="仿宋" w:hAnsi="仿宋" w:eastAsia="仿宋" w:cs="仿宋"/>
                  <w:sz w:val="24"/>
                  <w:szCs w:val="24"/>
                  <w:lang w:eastAsia="zh-CN"/>
                </w:rPr>
                <w:t>1</w:t>
              </w:r>
            </w:ins>
            <w:ins w:id="557" w:author="黄雯" w:date="2016-04-29T14:14:51Z">
              <w:r>
                <w:rPr>
                  <w:rFonts w:hint="eastAsia" w:ascii="仿宋" w:hAnsi="仿宋" w:eastAsia="仿宋" w:cs="仿宋"/>
                  <w:sz w:val="24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1605" w:type="dxa"/>
            <w:textDirection w:val="lrTb"/>
            <w:vAlign w:val="center"/>
            <w:tcPrChange w:id="558" w:author="黄雯" w:date="2016-05-06T15:40:01Z">
              <w:tcPr>
                <w:tcW w:w="1605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del w:id="559" w:author="黄雯" w:date="2016-04-29T14:15:32Z">
              <w:r>
                <w:rPr>
                  <w:rFonts w:hint="eastAsia" w:ascii="仿宋" w:hAnsi="仿宋" w:eastAsia="仿宋" w:cs="仿宋"/>
                  <w:sz w:val="24"/>
                  <w:szCs w:val="24"/>
                  <w:rPrChange w:id="560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delText>0.</w:delText>
              </w:r>
            </w:del>
            <w:del w:id="561" w:author="黄雯" w:date="2016-04-29T14:15:32Z">
              <w:r>
                <w:rPr>
                  <w:rFonts w:hint="eastAsia" w:ascii="仿宋" w:hAnsi="仿宋" w:eastAsia="仿宋" w:cs="仿宋"/>
                  <w:sz w:val="24"/>
                  <w:szCs w:val="24"/>
                  <w:lang w:val="en-US" w:eastAsia="zh-CN"/>
                  <w:rPrChange w:id="562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  <w:lang w:val="en-US" w:eastAsia="zh-CN"/>
                    </w:rPr>
                  </w:rPrChange>
                </w:rPr>
                <w:delText>9</w:delText>
              </w:r>
            </w:del>
            <w:ins w:id="563" w:author="黄雯" w:date="2016-04-29T14:15:32Z">
              <w:r>
                <w:rPr>
                  <w:rFonts w:hint="eastAsia" w:ascii="仿宋" w:hAnsi="仿宋" w:eastAsia="仿宋" w:cs="仿宋"/>
                  <w:sz w:val="24"/>
                  <w:szCs w:val="24"/>
                  <w:lang w:eastAsia="zh-CN"/>
                </w:rPr>
                <w:t>9</w:t>
              </w:r>
            </w:ins>
          </w:p>
        </w:tc>
        <w:tc>
          <w:tcPr>
            <w:tcW w:w="1329" w:type="dxa"/>
            <w:textDirection w:val="lrTb"/>
            <w:vAlign w:val="center"/>
            <w:tcPrChange w:id="564" w:author="黄雯" w:date="2016-05-06T15:40:01Z">
              <w:tcPr>
                <w:tcW w:w="1329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sz w:val="24"/>
                <w:szCs w:val="24"/>
                <w:rPrChange w:id="565" w:author="黄雯" w:date="2016-04-29T14:14:31Z">
                  <w:rPr/>
                </w:rPrChange>
              </w:rPr>
            </w:pPr>
            <w:del w:id="566" w:author="黄雯" w:date="2016-04-29T14:15:35Z">
              <w:r>
                <w:rPr>
                  <w:rFonts w:hint="eastAsia" w:ascii="仿宋" w:hAnsi="仿宋" w:eastAsia="仿宋" w:cs="仿宋"/>
                  <w:sz w:val="24"/>
                  <w:szCs w:val="24"/>
                  <w:rPrChange w:id="567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delText>0.</w:delText>
              </w:r>
            </w:del>
            <w:del w:id="568" w:author="黄雯" w:date="2016-04-29T14:15:35Z">
              <w:r>
                <w:rPr>
                  <w:rFonts w:hint="eastAsia" w:ascii="仿宋" w:hAnsi="仿宋" w:eastAsia="仿宋" w:cs="仿宋"/>
                  <w:sz w:val="24"/>
                  <w:szCs w:val="24"/>
                  <w:lang w:val="en-US" w:eastAsia="zh-CN"/>
                  <w:rPrChange w:id="569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  <w:lang w:val="en-US" w:eastAsia="zh-CN"/>
                    </w:rPr>
                  </w:rPrChange>
                </w:rPr>
                <w:delText>6</w:delText>
              </w:r>
            </w:del>
            <w:ins w:id="570" w:author="黄雯" w:date="2016-04-29T14:15:35Z">
              <w:r>
                <w:rPr>
                  <w:rFonts w:hint="eastAsia" w:ascii="仿宋" w:hAnsi="仿宋" w:eastAsia="仿宋" w:cs="仿宋"/>
                  <w:sz w:val="24"/>
                  <w:szCs w:val="24"/>
                  <w:lang w:eastAsia="zh-CN"/>
                </w:rPr>
                <w:t>6</w:t>
              </w:r>
            </w:ins>
          </w:p>
        </w:tc>
        <w:tc>
          <w:tcPr>
            <w:tcW w:w="1102" w:type="dxa"/>
            <w:textDirection w:val="lrTb"/>
            <w:vAlign w:val="center"/>
            <w:tcPrChange w:id="571" w:author="黄雯" w:date="2016-05-06T15:40:01Z">
              <w:tcPr>
                <w:tcW w:w="1102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del w:id="572" w:author="黄雯" w:date="2016-04-29T14:15:39Z">
              <w:r>
                <w:rPr>
                  <w:rFonts w:hint="eastAsia" w:ascii="仿宋" w:hAnsi="仿宋" w:eastAsia="仿宋" w:cs="仿宋"/>
                  <w:sz w:val="24"/>
                  <w:szCs w:val="24"/>
                  <w:rPrChange w:id="573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delText>0.</w:delText>
              </w:r>
            </w:del>
            <w:del w:id="574" w:author="黄雯" w:date="2016-04-29T14:15:39Z">
              <w:r>
                <w:rPr>
                  <w:rFonts w:hint="eastAsia" w:ascii="仿宋" w:hAnsi="仿宋" w:eastAsia="仿宋" w:cs="仿宋"/>
                  <w:sz w:val="24"/>
                  <w:szCs w:val="24"/>
                  <w:lang w:val="en-US" w:eastAsia="zh-CN"/>
                  <w:rPrChange w:id="575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  <w:lang w:val="en-US" w:eastAsia="zh-CN"/>
                    </w:rPr>
                  </w:rPrChange>
                </w:rPr>
                <w:delText>9</w:delText>
              </w:r>
            </w:del>
            <w:ins w:id="576" w:author="黄雯" w:date="2016-04-29T14:15:39Z">
              <w:r>
                <w:rPr>
                  <w:rFonts w:hint="eastAsia" w:ascii="仿宋" w:hAnsi="仿宋" w:eastAsia="仿宋" w:cs="仿宋"/>
                  <w:sz w:val="24"/>
                  <w:szCs w:val="24"/>
                  <w:lang w:eastAsia="zh-CN"/>
                </w:rPr>
                <w:t>9</w:t>
              </w:r>
            </w:ins>
          </w:p>
        </w:tc>
        <w:tc>
          <w:tcPr>
            <w:tcW w:w="912" w:type="dxa"/>
            <w:textDirection w:val="lrTb"/>
            <w:vAlign w:val="center"/>
            <w:tcPrChange w:id="577" w:author="黄雯" w:date="2016-05-06T15:40:01Z">
              <w:tcPr>
                <w:tcW w:w="912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sz w:val="24"/>
                <w:szCs w:val="24"/>
                <w:rPrChange w:id="578" w:author="黄雯" w:date="2016-04-29T14:14:31Z">
                  <w:rPr/>
                </w:rPrChange>
              </w:rPr>
            </w:pPr>
            <w:del w:id="579" w:author="黄雯" w:date="2016-04-29T14:15:41Z">
              <w:r>
                <w:rPr>
                  <w:rFonts w:hint="eastAsia" w:ascii="仿宋" w:hAnsi="仿宋" w:eastAsia="仿宋" w:cs="仿宋"/>
                  <w:sz w:val="24"/>
                  <w:szCs w:val="24"/>
                  <w:rPrChange w:id="580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delText>0.</w:delText>
              </w:r>
            </w:del>
            <w:del w:id="581" w:author="黄雯" w:date="2016-04-29T14:15:41Z">
              <w:r>
                <w:rPr>
                  <w:rFonts w:hint="eastAsia" w:ascii="仿宋" w:hAnsi="仿宋" w:eastAsia="仿宋" w:cs="仿宋"/>
                  <w:sz w:val="24"/>
                  <w:szCs w:val="24"/>
                  <w:lang w:val="en-US" w:eastAsia="zh-CN"/>
                  <w:rPrChange w:id="582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  <w:lang w:val="en-US" w:eastAsia="zh-CN"/>
                    </w:rPr>
                  </w:rPrChange>
                </w:rPr>
                <w:delText>3</w:delText>
              </w:r>
            </w:del>
            <w:ins w:id="583" w:author="黄雯" w:date="2016-04-29T14:15:41Z">
              <w:r>
                <w:rPr>
                  <w:rFonts w:hint="eastAsia" w:ascii="仿宋" w:hAnsi="仿宋" w:eastAsia="仿宋" w:cs="仿宋"/>
                  <w:sz w:val="24"/>
                  <w:szCs w:val="24"/>
                  <w:lang w:eastAsia="zh-CN"/>
                </w:rPr>
                <w:t>3</w:t>
              </w:r>
            </w:ins>
          </w:p>
        </w:tc>
        <w:tc>
          <w:tcPr>
            <w:tcW w:w="1368" w:type="dxa"/>
            <w:textDirection w:val="lrTb"/>
            <w:vAlign w:val="center"/>
            <w:tcPrChange w:id="584" w:author="黄雯" w:date="2016-05-06T15:40:01Z">
              <w:tcPr>
                <w:tcW w:w="1368" w:type="dxa"/>
                <w:textDirection w:val="lrTb"/>
                <w:vAlign w:val="center"/>
              </w:tcPr>
            </w:tcPrChange>
          </w:tcPr>
          <w:p>
            <w:pPr>
              <w:jc w:val="center"/>
              <w:rPr>
                <w:sz w:val="24"/>
                <w:szCs w:val="24"/>
                <w:rPrChange w:id="585" w:author="黄雯" w:date="2016-04-29T14:14:31Z">
                  <w:rPr/>
                </w:rPrChange>
              </w:rPr>
            </w:pPr>
            <w:del w:id="586" w:author="黄雯" w:date="2016-04-29T14:15:42Z">
              <w:r>
                <w:rPr>
                  <w:rFonts w:hint="eastAsia" w:ascii="仿宋" w:hAnsi="仿宋" w:eastAsia="仿宋" w:cs="仿宋"/>
                  <w:sz w:val="24"/>
                  <w:szCs w:val="24"/>
                  <w:rPrChange w:id="587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delText>0.</w:delText>
              </w:r>
            </w:del>
            <w:del w:id="588" w:author="黄雯" w:date="2016-04-29T14:15:42Z">
              <w:r>
                <w:rPr>
                  <w:rFonts w:hint="eastAsia" w:ascii="仿宋" w:hAnsi="仿宋" w:eastAsia="仿宋" w:cs="仿宋"/>
                  <w:sz w:val="24"/>
                  <w:szCs w:val="24"/>
                  <w:lang w:val="en-US" w:eastAsia="zh-CN"/>
                  <w:rPrChange w:id="589" w:author="黄雯" w:date="2016-04-29T14:14:31Z">
                    <w:rPr>
                      <w:rFonts w:hint="eastAsia" w:ascii="仿宋" w:hAnsi="仿宋" w:eastAsia="仿宋" w:cs="仿宋"/>
                      <w:sz w:val="30"/>
                      <w:szCs w:val="30"/>
                      <w:lang w:val="en-US" w:eastAsia="zh-CN"/>
                    </w:rPr>
                  </w:rPrChange>
                </w:rPr>
                <w:delText>3</w:delText>
              </w:r>
            </w:del>
            <w:ins w:id="590" w:author="黄雯" w:date="2016-04-29T14:15:42Z">
              <w:r>
                <w:rPr>
                  <w:rFonts w:hint="eastAsia" w:ascii="仿宋" w:hAnsi="仿宋" w:eastAsia="仿宋" w:cs="仿宋"/>
                  <w:sz w:val="24"/>
                  <w:szCs w:val="24"/>
                  <w:lang w:eastAsia="zh-CN"/>
                </w:rPr>
                <w:t>3</w:t>
              </w:r>
            </w:ins>
          </w:p>
        </w:tc>
      </w:tr>
    </w:tbl>
    <w:p>
      <w:pPr>
        <w:spacing w:before="156" w:beforeLines="50"/>
        <w:rPr>
          <w:rFonts w:hint="eastAsia" w:ascii="仿宋_GB2312" w:cs="仿宋_GB2312"/>
          <w:b/>
          <w:color w:val="000000"/>
          <w:kern w:val="0"/>
          <w:sz w:val="28"/>
          <w:szCs w:val="28"/>
        </w:rPr>
      </w:pPr>
    </w:p>
    <w:p>
      <w:pPr>
        <w:spacing w:before="156" w:beforeLines="50"/>
        <w:rPr>
          <w:rFonts w:hint="eastAsia" w:ascii="仿宋_GB2312" w:cs="仿宋_GB2312"/>
          <w:b/>
          <w:color w:val="000000"/>
          <w:kern w:val="0"/>
          <w:sz w:val="28"/>
          <w:szCs w:val="28"/>
        </w:rPr>
      </w:pPr>
    </w:p>
    <w:p>
      <w:pPr>
        <w:spacing w:before="156" w:beforeLines="50"/>
        <w:rPr>
          <w:rFonts w:hint="eastAsia" w:ascii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cs="仿宋_GB2312"/>
          <w:b/>
          <w:color w:val="000000"/>
          <w:kern w:val="0"/>
          <w:sz w:val="28"/>
          <w:szCs w:val="28"/>
        </w:rPr>
        <w:t>三、课题（单位：分／项）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591" w:author="黄雯" w:date="2016-05-06T15:39:07Z">
          <w:tblPr>
            <w:tblStyle w:val="6"/>
            <w:tblW w:w="8522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3630"/>
        <w:gridCol w:w="993"/>
        <w:gridCol w:w="867"/>
        <w:gridCol w:w="875"/>
        <w:gridCol w:w="700"/>
        <w:gridCol w:w="1457"/>
        <w:tblGridChange w:id="592">
          <w:tblGrid>
            <w:gridCol w:w="3630"/>
            <w:gridCol w:w="993"/>
            <w:gridCol w:w="867"/>
            <w:gridCol w:w="875"/>
            <w:gridCol w:w="700"/>
            <w:gridCol w:w="14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93" w:author="黄雯" w:date="2016-05-06T15:39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</w:trPr>
        <w:tc>
          <w:tcPr>
            <w:tcW w:w="3630" w:type="dxa"/>
            <w:vMerge w:val="restart"/>
            <w:vAlign w:val="center"/>
            <w:tcPrChange w:id="594" w:author="黄雯" w:date="2016-05-06T15:39:07Z">
              <w:tcPr>
                <w:tcW w:w="3630" w:type="dxa"/>
                <w:vMerge w:val="restart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课题级别</w:t>
            </w:r>
          </w:p>
        </w:tc>
        <w:tc>
          <w:tcPr>
            <w:tcW w:w="993" w:type="dxa"/>
            <w:vMerge w:val="restart"/>
            <w:vAlign w:val="center"/>
            <w:tcPrChange w:id="595" w:author="黄雯" w:date="2016-05-06T15:39:07Z">
              <w:tcPr>
                <w:tcW w:w="993" w:type="dxa"/>
                <w:vMerge w:val="restart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主持</w:t>
            </w:r>
          </w:p>
        </w:tc>
        <w:tc>
          <w:tcPr>
            <w:tcW w:w="3899" w:type="dxa"/>
            <w:gridSpan w:val="4"/>
            <w:vAlign w:val="center"/>
            <w:tcPrChange w:id="596" w:author="黄雯" w:date="2016-05-06T15:39:07Z">
              <w:tcPr>
                <w:tcW w:w="3899" w:type="dxa"/>
                <w:gridSpan w:val="4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sz w:val="24"/>
                <w:szCs w:val="24"/>
              </w:rPr>
              <w:t>参  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97" w:author="黄雯" w:date="2016-05-06T15:39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</w:trPr>
        <w:tc>
          <w:tcPr>
            <w:tcW w:w="3630" w:type="dxa"/>
            <w:vMerge w:val="continue"/>
            <w:vAlign w:val="center"/>
            <w:tcPrChange w:id="598" w:author="黄雯" w:date="2016-05-06T15:39:07Z">
              <w:tcPr>
                <w:tcW w:w="3630" w:type="dxa"/>
                <w:vMerge w:val="continue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  <w:vAlign w:val="center"/>
            <w:tcPrChange w:id="599" w:author="黄雯" w:date="2016-05-06T15:39:07Z">
              <w:tcPr>
                <w:tcW w:w="993" w:type="dxa"/>
                <w:vMerge w:val="continue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b/>
                <w:sz w:val="24"/>
                <w:szCs w:val="24"/>
              </w:rPr>
            </w:pPr>
          </w:p>
        </w:tc>
        <w:tc>
          <w:tcPr>
            <w:tcW w:w="867" w:type="dxa"/>
            <w:vAlign w:val="center"/>
            <w:tcPrChange w:id="600" w:author="黄雯" w:date="2016-05-06T15:39:07Z">
              <w:tcPr>
                <w:tcW w:w="86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一</w:t>
            </w:r>
          </w:p>
        </w:tc>
        <w:tc>
          <w:tcPr>
            <w:tcW w:w="875" w:type="dxa"/>
            <w:vAlign w:val="center"/>
            <w:tcPrChange w:id="601" w:author="黄雯" w:date="2016-05-06T15:39:07Z">
              <w:tcPr>
                <w:tcW w:w="875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二</w:t>
            </w:r>
          </w:p>
        </w:tc>
        <w:tc>
          <w:tcPr>
            <w:tcW w:w="700" w:type="dxa"/>
            <w:vAlign w:val="center"/>
            <w:tcPrChange w:id="602" w:author="黄雯" w:date="2016-05-06T15:39:07Z">
              <w:tcPr>
                <w:tcW w:w="700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三</w:t>
            </w:r>
          </w:p>
        </w:tc>
        <w:tc>
          <w:tcPr>
            <w:tcW w:w="1457" w:type="dxa"/>
            <w:vAlign w:val="center"/>
            <w:tcPrChange w:id="603" w:author="黄雯" w:date="2016-05-06T15:39:07Z">
              <w:tcPr>
                <w:tcW w:w="145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四及以后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04" w:author="黄雯" w:date="2016-05-06T15:39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</w:trPr>
        <w:tc>
          <w:tcPr>
            <w:tcW w:w="3630" w:type="dxa"/>
            <w:vAlign w:val="center"/>
            <w:tcPrChange w:id="605" w:author="黄雯" w:date="2016-05-06T15:39:07Z">
              <w:tcPr>
                <w:tcW w:w="3630" w:type="dxa"/>
                <w:vAlign w:val="top"/>
              </w:tcPr>
            </w:tcPrChange>
          </w:tcPr>
          <w:p>
            <w:pPr>
              <w:spacing w:line="540" w:lineRule="exac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国家级、教育部重大课题</w:t>
            </w:r>
          </w:p>
        </w:tc>
        <w:tc>
          <w:tcPr>
            <w:tcW w:w="993" w:type="dxa"/>
            <w:vAlign w:val="center"/>
            <w:tcPrChange w:id="606" w:author="黄雯" w:date="2016-05-06T15:39:07Z">
              <w:tcPr>
                <w:tcW w:w="993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607" w:author="黄雯" w:date="2016-04-29T14:49:35Z">
              <w:r>
                <w:rPr>
                  <w:rFonts w:hint="eastAsia" w:ascii="仿宋_GB2312" w:hAnsi="宋体"/>
                  <w:sz w:val="24"/>
                  <w:szCs w:val="24"/>
                </w:rPr>
                <w:delText>4</w:delText>
              </w:r>
            </w:del>
            <w:del w:id="608" w:author="黄雯" w:date="2016-04-29T14:49:35Z">
              <w:r>
                <w:rPr>
                  <w:rFonts w:hint="eastAsia" w:ascii="仿宋_GB2312"/>
                  <w:sz w:val="24"/>
                  <w:szCs w:val="24"/>
                </w:rPr>
                <w:delText>0</w:delText>
              </w:r>
            </w:del>
            <w:ins w:id="609" w:author="黄雯" w:date="2016-04-29T14:49:35Z">
              <w:r>
                <w:rPr>
                  <w:rFonts w:hint="eastAsia" w:ascii="仿宋_GB2312" w:hAnsi="宋体"/>
                  <w:sz w:val="24"/>
                  <w:szCs w:val="24"/>
                  <w:lang w:eastAsia="zh-CN"/>
                </w:rPr>
                <w:t>——</w:t>
              </w:r>
            </w:ins>
            <w:r>
              <w:commentReference w:id="0"/>
            </w:r>
          </w:p>
        </w:tc>
        <w:tc>
          <w:tcPr>
            <w:tcW w:w="867" w:type="dxa"/>
            <w:vAlign w:val="center"/>
            <w:tcPrChange w:id="610" w:author="黄雯" w:date="2016-05-06T15:39:07Z">
              <w:tcPr>
                <w:tcW w:w="86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4</w:t>
            </w:r>
          </w:p>
        </w:tc>
        <w:tc>
          <w:tcPr>
            <w:tcW w:w="875" w:type="dxa"/>
            <w:vAlign w:val="center"/>
            <w:tcPrChange w:id="611" w:author="黄雯" w:date="2016-05-06T15:39:07Z">
              <w:tcPr>
                <w:tcW w:w="875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3</w:t>
            </w:r>
          </w:p>
        </w:tc>
        <w:tc>
          <w:tcPr>
            <w:tcW w:w="700" w:type="dxa"/>
            <w:vAlign w:val="center"/>
            <w:tcPrChange w:id="612" w:author="黄雯" w:date="2016-05-06T15:39:07Z">
              <w:tcPr>
                <w:tcW w:w="700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2</w:t>
            </w:r>
          </w:p>
        </w:tc>
        <w:tc>
          <w:tcPr>
            <w:tcW w:w="1457" w:type="dxa"/>
            <w:vAlign w:val="center"/>
            <w:tcPrChange w:id="613" w:author="黄雯" w:date="2016-05-06T15:39:07Z">
              <w:tcPr>
                <w:tcW w:w="145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14" w:author="黄雯" w:date="2016-05-06T15:39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</w:trPr>
        <w:tc>
          <w:tcPr>
            <w:tcW w:w="3630" w:type="dxa"/>
            <w:vAlign w:val="center"/>
            <w:tcPrChange w:id="615" w:author="黄雯" w:date="2016-05-06T15:39:07Z">
              <w:tcPr>
                <w:tcW w:w="3630" w:type="dxa"/>
                <w:vAlign w:val="top"/>
              </w:tcPr>
            </w:tcPrChange>
          </w:tcPr>
          <w:p>
            <w:pPr>
              <w:spacing w:line="540" w:lineRule="exac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国家级、教育部课题</w:t>
            </w:r>
          </w:p>
        </w:tc>
        <w:tc>
          <w:tcPr>
            <w:tcW w:w="993" w:type="dxa"/>
            <w:vAlign w:val="center"/>
            <w:tcPrChange w:id="616" w:author="黄雯" w:date="2016-05-06T15:39:07Z">
              <w:tcPr>
                <w:tcW w:w="993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del w:id="617" w:author="黄雯" w:date="2016-04-29T14:49:32Z">
              <w:r>
                <w:rPr>
                  <w:rFonts w:hint="eastAsia" w:ascii="仿宋_GB2312" w:hAnsi="宋体"/>
                  <w:sz w:val="24"/>
                  <w:szCs w:val="24"/>
                </w:rPr>
                <w:delText>24</w:delText>
              </w:r>
            </w:del>
            <w:ins w:id="618" w:author="黄雯" w:date="2016-04-29T14:49:32Z">
              <w:r>
                <w:rPr>
                  <w:rFonts w:hint="eastAsia" w:ascii="仿宋_GB2312" w:hAnsi="宋体"/>
                  <w:sz w:val="24"/>
                  <w:szCs w:val="24"/>
                  <w:lang w:eastAsia="zh-CN"/>
                </w:rPr>
                <w:t>——</w:t>
              </w:r>
            </w:ins>
          </w:p>
        </w:tc>
        <w:tc>
          <w:tcPr>
            <w:tcW w:w="867" w:type="dxa"/>
            <w:vAlign w:val="center"/>
            <w:tcPrChange w:id="619" w:author="黄雯" w:date="2016-05-06T15:39:07Z">
              <w:tcPr>
                <w:tcW w:w="86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3</w:t>
            </w:r>
          </w:p>
        </w:tc>
        <w:tc>
          <w:tcPr>
            <w:tcW w:w="875" w:type="dxa"/>
            <w:vAlign w:val="center"/>
            <w:tcPrChange w:id="620" w:author="黄雯" w:date="2016-05-06T15:39:07Z">
              <w:tcPr>
                <w:tcW w:w="875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2</w:t>
            </w:r>
          </w:p>
        </w:tc>
        <w:tc>
          <w:tcPr>
            <w:tcW w:w="700" w:type="dxa"/>
            <w:vAlign w:val="center"/>
            <w:tcPrChange w:id="621" w:author="黄雯" w:date="2016-05-06T15:39:07Z">
              <w:tcPr>
                <w:tcW w:w="700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</w:t>
            </w:r>
          </w:p>
        </w:tc>
        <w:tc>
          <w:tcPr>
            <w:tcW w:w="1457" w:type="dxa"/>
            <w:vAlign w:val="center"/>
            <w:tcPrChange w:id="622" w:author="黄雯" w:date="2016-05-06T15:39:07Z">
              <w:tcPr>
                <w:tcW w:w="145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23" w:author="黄雯" w:date="2016-05-06T15:39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</w:trPr>
        <w:tc>
          <w:tcPr>
            <w:tcW w:w="3630" w:type="dxa"/>
            <w:vAlign w:val="center"/>
            <w:tcPrChange w:id="624" w:author="黄雯" w:date="2016-05-06T15:39:07Z">
              <w:tcPr>
                <w:tcW w:w="3630" w:type="dxa"/>
                <w:vAlign w:val="top"/>
              </w:tcPr>
            </w:tcPrChange>
          </w:tcPr>
          <w:p>
            <w:pPr>
              <w:spacing w:line="540" w:lineRule="exac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省（部）级课题</w:t>
            </w:r>
          </w:p>
        </w:tc>
        <w:tc>
          <w:tcPr>
            <w:tcW w:w="993" w:type="dxa"/>
            <w:vAlign w:val="center"/>
            <w:tcPrChange w:id="625" w:author="黄雯" w:date="2016-05-06T15:39:07Z">
              <w:tcPr>
                <w:tcW w:w="993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</w:t>
            </w:r>
            <w:del w:id="626" w:author="黄雯" w:date="2016-05-06T15:09:22Z">
              <w:r>
                <w:rPr>
                  <w:rFonts w:hint="eastAsia" w:ascii="仿宋_GB2312" w:hAnsi="宋体"/>
                  <w:sz w:val="24"/>
                  <w:szCs w:val="24"/>
                  <w:lang w:val="en-US"/>
                </w:rPr>
                <w:delText>2</w:delText>
              </w:r>
            </w:del>
            <w:ins w:id="627" w:author="黄雯" w:date="2016-05-06T15:09:2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867" w:type="dxa"/>
            <w:vAlign w:val="center"/>
            <w:tcPrChange w:id="628" w:author="黄雯" w:date="2016-05-06T15:39:07Z">
              <w:tcPr>
                <w:tcW w:w="86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2</w:t>
            </w:r>
          </w:p>
        </w:tc>
        <w:tc>
          <w:tcPr>
            <w:tcW w:w="875" w:type="dxa"/>
            <w:vAlign w:val="center"/>
            <w:tcPrChange w:id="629" w:author="黄雯" w:date="2016-05-06T15:39:07Z">
              <w:tcPr>
                <w:tcW w:w="875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center"/>
            <w:tcPrChange w:id="630" w:author="黄雯" w:date="2016-05-06T15:39:07Z">
              <w:tcPr>
                <w:tcW w:w="700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0.5</w:t>
            </w:r>
          </w:p>
        </w:tc>
        <w:tc>
          <w:tcPr>
            <w:tcW w:w="1457" w:type="dxa"/>
            <w:vAlign w:val="center"/>
            <w:tcPrChange w:id="631" w:author="黄雯" w:date="2016-05-06T15:39:07Z">
              <w:tcPr>
                <w:tcW w:w="145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32" w:author="黄雯" w:date="2016-05-06T15:39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</w:trPr>
        <w:tc>
          <w:tcPr>
            <w:tcW w:w="3630" w:type="dxa"/>
            <w:vAlign w:val="center"/>
            <w:tcPrChange w:id="633" w:author="黄雯" w:date="2016-05-06T15:39:07Z">
              <w:tcPr>
                <w:tcW w:w="3630" w:type="dxa"/>
                <w:vAlign w:val="top"/>
              </w:tcPr>
            </w:tcPrChange>
          </w:tcPr>
          <w:p>
            <w:pPr>
              <w:spacing w:line="540" w:lineRule="exac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市、厅、局、校级</w:t>
            </w:r>
          </w:p>
        </w:tc>
        <w:tc>
          <w:tcPr>
            <w:tcW w:w="993" w:type="dxa"/>
            <w:vAlign w:val="center"/>
            <w:tcPrChange w:id="634" w:author="黄雯" w:date="2016-05-06T15:39:07Z">
              <w:tcPr>
                <w:tcW w:w="993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ins w:id="635" w:author="黄雯" w:date="2016-04-29T14:46:58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</w:t>
              </w:r>
            </w:ins>
            <w:del w:id="636" w:author="黄雯" w:date="2016-04-29T14:46:58Z">
              <w:r>
                <w:rPr>
                  <w:rFonts w:hint="eastAsia" w:ascii="仿宋_GB2312" w:hAnsi="宋体"/>
                  <w:sz w:val="24"/>
                  <w:szCs w:val="24"/>
                </w:rPr>
                <w:delText>2</w:delText>
              </w:r>
            </w:del>
          </w:p>
        </w:tc>
        <w:tc>
          <w:tcPr>
            <w:tcW w:w="867" w:type="dxa"/>
            <w:vAlign w:val="center"/>
            <w:tcPrChange w:id="637" w:author="黄雯" w:date="2016-05-06T15:39:07Z">
              <w:tcPr>
                <w:tcW w:w="86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0</w:t>
            </w:r>
          </w:p>
        </w:tc>
        <w:tc>
          <w:tcPr>
            <w:tcW w:w="875" w:type="dxa"/>
            <w:vAlign w:val="center"/>
            <w:tcPrChange w:id="638" w:author="黄雯" w:date="2016-05-06T15:39:07Z">
              <w:tcPr>
                <w:tcW w:w="875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0</w:t>
            </w:r>
          </w:p>
        </w:tc>
        <w:tc>
          <w:tcPr>
            <w:tcW w:w="700" w:type="dxa"/>
            <w:vAlign w:val="center"/>
            <w:tcPrChange w:id="639" w:author="黄雯" w:date="2016-05-06T15:39:07Z">
              <w:tcPr>
                <w:tcW w:w="700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0</w:t>
            </w:r>
          </w:p>
        </w:tc>
        <w:tc>
          <w:tcPr>
            <w:tcW w:w="1457" w:type="dxa"/>
            <w:vAlign w:val="center"/>
            <w:tcPrChange w:id="640" w:author="黄雯" w:date="2016-05-06T15:39:07Z">
              <w:tcPr>
                <w:tcW w:w="1457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0</w:t>
            </w:r>
          </w:p>
        </w:tc>
      </w:tr>
    </w:tbl>
    <w:p>
      <w:pPr>
        <w:spacing w:before="156" w:beforeLines="50"/>
        <w:rPr>
          <w:rFonts w:hint="eastAsia" w:ascii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cs="仿宋_GB2312"/>
          <w:b/>
          <w:color w:val="000000"/>
          <w:kern w:val="0"/>
          <w:sz w:val="28"/>
          <w:szCs w:val="28"/>
        </w:rPr>
        <w:t>四、学术会议（单位：分／次）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990"/>
        <w:gridCol w:w="1050"/>
        <w:gridCol w:w="990"/>
        <w:gridCol w:w="1005"/>
        <w:gridCol w:w="1080"/>
        <w:gridCol w:w="1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ins w:id="641" w:author="黄雯" w:date="2016-05-09T09:07:42Z"/>
        </w:trPr>
        <w:tc>
          <w:tcPr>
            <w:tcW w:w="2401" w:type="dxa"/>
            <w:vAlign w:val="center"/>
          </w:tcPr>
          <w:p>
            <w:pPr>
              <w:spacing w:line="540" w:lineRule="exact"/>
              <w:jc w:val="center"/>
              <w:rPr>
                <w:ins w:id="642" w:author="黄雯" w:date="2016-05-09T09:07:42Z"/>
                <w:rFonts w:hint="eastAsia" w:ascii="仿宋_GB2312"/>
                <w:b/>
                <w:sz w:val="24"/>
                <w:szCs w:val="24"/>
              </w:rPr>
            </w:pPr>
            <w:ins w:id="643" w:author="黄雯" w:date="2016-05-09T09:07:42Z">
              <w:r>
                <w:rPr>
                  <w:rFonts w:hint="eastAsia" w:ascii="仿宋_GB2312" w:hAnsi="宋体"/>
                  <w:b/>
                  <w:sz w:val="24"/>
                  <w:szCs w:val="24"/>
                </w:rPr>
                <w:t>会议级别</w:t>
              </w:r>
            </w:ins>
          </w:p>
        </w:tc>
        <w:tc>
          <w:tcPr>
            <w:tcW w:w="3030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ins w:id="644" w:author="黄雯" w:date="2016-05-09T09:07:42Z"/>
                <w:rFonts w:hint="eastAsia" w:ascii="仿宋_GB2312"/>
                <w:b/>
                <w:sz w:val="24"/>
                <w:szCs w:val="24"/>
              </w:rPr>
            </w:pPr>
            <w:ins w:id="645" w:author="黄雯" w:date="2016-05-09T09:07:42Z">
              <w:r>
                <w:rPr>
                  <w:rFonts w:hint="eastAsia" w:ascii="仿宋_GB2312" w:hAnsi="宋体"/>
                  <w:b/>
                  <w:sz w:val="24"/>
                  <w:szCs w:val="24"/>
                </w:rPr>
                <w:t>参会并报告论文</w:t>
              </w:r>
            </w:ins>
          </w:p>
        </w:tc>
        <w:tc>
          <w:tcPr>
            <w:tcW w:w="3091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ins w:id="646" w:author="黄雯" w:date="2016-05-09T09:07:42Z"/>
                <w:rFonts w:hint="eastAsia" w:ascii="仿宋_GB2312" w:hAnsi="宋体"/>
                <w:b/>
                <w:sz w:val="24"/>
                <w:szCs w:val="24"/>
              </w:rPr>
            </w:pPr>
            <w:ins w:id="647" w:author="黄雯" w:date="2016-05-09T09:07:42Z">
              <w:r>
                <w:rPr>
                  <w:rFonts w:hint="eastAsia" w:ascii="仿宋_GB2312" w:hAnsi="宋体"/>
                  <w:b/>
                  <w:sz w:val="24"/>
                  <w:szCs w:val="24"/>
                </w:rPr>
                <w:t>参会且论文收录于</w:t>
              </w:r>
            </w:ins>
          </w:p>
          <w:p>
            <w:pPr>
              <w:spacing w:line="540" w:lineRule="exact"/>
              <w:jc w:val="center"/>
              <w:rPr>
                <w:ins w:id="648" w:author="黄雯" w:date="2016-05-09T09:07:42Z"/>
                <w:rFonts w:hint="eastAsia" w:ascii="仿宋_GB2312"/>
                <w:b/>
                <w:sz w:val="24"/>
                <w:szCs w:val="24"/>
              </w:rPr>
            </w:pPr>
            <w:ins w:id="649" w:author="黄雯" w:date="2016-05-09T09:07:42Z">
              <w:r>
                <w:rPr>
                  <w:rFonts w:hint="eastAsia" w:ascii="仿宋_GB2312" w:hAnsi="宋体"/>
                  <w:b/>
                  <w:sz w:val="24"/>
                  <w:szCs w:val="24"/>
                </w:rPr>
                <w:t>会议论文集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ins w:id="650" w:author="黄雯" w:date="2016-05-09T09:07:42Z"/>
        </w:trPr>
        <w:tc>
          <w:tcPr>
            <w:tcW w:w="2401" w:type="dxa"/>
            <w:vAlign w:val="center"/>
          </w:tcPr>
          <w:p>
            <w:pPr>
              <w:spacing w:line="540" w:lineRule="exact"/>
              <w:rPr>
                <w:ins w:id="651" w:author="黄雯" w:date="2016-05-09T09:07:42Z"/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540" w:lineRule="exact"/>
              <w:jc w:val="center"/>
              <w:rPr>
                <w:ins w:id="652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53" w:author="黄雯" w:date="2016-05-09T09:07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独撰</w:t>
              </w:r>
            </w:ins>
          </w:p>
        </w:tc>
        <w:tc>
          <w:tcPr>
            <w:tcW w:w="1050" w:type="dxa"/>
            <w:vAlign w:val="center"/>
          </w:tcPr>
          <w:p>
            <w:pPr>
              <w:spacing w:line="540" w:lineRule="exact"/>
              <w:jc w:val="center"/>
              <w:rPr>
                <w:ins w:id="654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55" w:author="黄雯" w:date="2016-05-09T09:07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一</w:t>
              </w:r>
            </w:ins>
          </w:p>
        </w:tc>
        <w:tc>
          <w:tcPr>
            <w:tcW w:w="990" w:type="dxa"/>
            <w:vAlign w:val="center"/>
          </w:tcPr>
          <w:p>
            <w:pPr>
              <w:spacing w:line="540" w:lineRule="exact"/>
              <w:jc w:val="center"/>
              <w:rPr>
                <w:ins w:id="656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57" w:author="黄雯" w:date="2016-05-09T09:07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二</w:t>
              </w:r>
            </w:ins>
          </w:p>
        </w:tc>
        <w:tc>
          <w:tcPr>
            <w:tcW w:w="1005" w:type="dxa"/>
            <w:textDirection w:val="lrTb"/>
            <w:vAlign w:val="center"/>
          </w:tcPr>
          <w:p>
            <w:pPr>
              <w:spacing w:line="540" w:lineRule="exact"/>
              <w:jc w:val="center"/>
              <w:rPr>
                <w:ins w:id="658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59" w:author="黄雯" w:date="2016-05-09T09:07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独撰</w:t>
              </w:r>
            </w:ins>
          </w:p>
        </w:tc>
        <w:tc>
          <w:tcPr>
            <w:tcW w:w="1080" w:type="dxa"/>
            <w:textDirection w:val="lrTb"/>
            <w:vAlign w:val="center"/>
          </w:tcPr>
          <w:p>
            <w:pPr>
              <w:spacing w:line="540" w:lineRule="exact"/>
              <w:jc w:val="center"/>
              <w:rPr>
                <w:ins w:id="660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61" w:author="黄雯" w:date="2016-05-09T09:07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一</w:t>
              </w:r>
            </w:ins>
          </w:p>
        </w:tc>
        <w:tc>
          <w:tcPr>
            <w:tcW w:w="1006" w:type="dxa"/>
            <w:textDirection w:val="lrTb"/>
            <w:vAlign w:val="center"/>
          </w:tcPr>
          <w:p>
            <w:pPr>
              <w:spacing w:line="540" w:lineRule="exact"/>
              <w:jc w:val="center"/>
              <w:rPr>
                <w:ins w:id="662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63" w:author="黄雯" w:date="2016-05-09T09:07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二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ins w:id="664" w:author="黄雯" w:date="2016-05-09T09:07:42Z"/>
        </w:trPr>
        <w:tc>
          <w:tcPr>
            <w:tcW w:w="2401" w:type="dxa"/>
            <w:vAlign w:val="center"/>
          </w:tcPr>
          <w:p>
            <w:pPr>
              <w:spacing w:line="540" w:lineRule="exact"/>
              <w:rPr>
                <w:ins w:id="665" w:author="黄雯" w:date="2016-05-09T09:07:42Z"/>
                <w:rFonts w:hint="eastAsia" w:ascii="仿宋_GB2312"/>
                <w:sz w:val="24"/>
                <w:szCs w:val="24"/>
              </w:rPr>
            </w:pPr>
            <w:ins w:id="666" w:author="黄雯" w:date="2016-05-09T09:07:42Z">
              <w:bookmarkStart w:id="0" w:name="OLE_LINK1" w:colFirst="4" w:colLast="6"/>
              <w:r>
                <w:rPr>
                  <w:rFonts w:hint="eastAsia" w:ascii="仿宋_GB2312" w:hAnsi="宋体"/>
                  <w:sz w:val="24"/>
                  <w:szCs w:val="24"/>
                </w:rPr>
                <w:t>全国性专业学术会议</w:t>
              </w:r>
            </w:ins>
          </w:p>
        </w:tc>
        <w:tc>
          <w:tcPr>
            <w:tcW w:w="990" w:type="dxa"/>
            <w:vAlign w:val="center"/>
          </w:tcPr>
          <w:p>
            <w:pPr>
              <w:spacing w:line="540" w:lineRule="exact"/>
              <w:jc w:val="center"/>
              <w:rPr>
                <w:ins w:id="667" w:author="黄雯" w:date="2016-05-09T09:07:42Z"/>
                <w:rFonts w:hint="eastAsia" w:ascii="仿宋_GB2312" w:hAnsi="宋体"/>
                <w:sz w:val="24"/>
                <w:szCs w:val="24"/>
              </w:rPr>
            </w:pPr>
            <w:ins w:id="668" w:author="黄雯" w:date="2016-05-09T09:08:1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2</w:t>
              </w:r>
            </w:ins>
          </w:p>
        </w:tc>
        <w:tc>
          <w:tcPr>
            <w:tcW w:w="1050" w:type="dxa"/>
            <w:vAlign w:val="center"/>
          </w:tcPr>
          <w:p>
            <w:pPr>
              <w:spacing w:line="540" w:lineRule="exact"/>
              <w:jc w:val="center"/>
              <w:rPr>
                <w:ins w:id="669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70" w:author="黄雯" w:date="2016-05-09T09:08:15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</w:t>
              </w:r>
            </w:ins>
            <w:ins w:id="671" w:author="黄雯" w:date="2016-05-09T09:08:16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.2</w:t>
              </w:r>
            </w:ins>
          </w:p>
        </w:tc>
        <w:tc>
          <w:tcPr>
            <w:tcW w:w="990" w:type="dxa"/>
            <w:vAlign w:val="center"/>
          </w:tcPr>
          <w:p>
            <w:pPr>
              <w:spacing w:line="540" w:lineRule="exact"/>
              <w:jc w:val="center"/>
              <w:rPr>
                <w:ins w:id="672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73" w:author="黄雯" w:date="2016-05-09T09:08:18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0.</w:t>
              </w:r>
            </w:ins>
            <w:ins w:id="674" w:author="黄雯" w:date="2016-05-09T09:08:19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8</w:t>
              </w:r>
            </w:ins>
          </w:p>
        </w:tc>
        <w:tc>
          <w:tcPr>
            <w:tcW w:w="1005" w:type="dxa"/>
            <w:vAlign w:val="center"/>
          </w:tcPr>
          <w:p>
            <w:pPr>
              <w:spacing w:line="540" w:lineRule="exact"/>
              <w:jc w:val="center"/>
              <w:rPr>
                <w:ins w:id="675" w:author="黄雯" w:date="2016-05-09T09:07:42Z"/>
                <w:rFonts w:hint="eastAsia" w:ascii="仿宋_GB2312" w:hAnsi="宋体"/>
                <w:sz w:val="24"/>
                <w:szCs w:val="24"/>
              </w:rPr>
            </w:pPr>
            <w:ins w:id="676" w:author="黄雯" w:date="2016-05-09T09:08:21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</w:t>
              </w:r>
            </w:ins>
          </w:p>
        </w:tc>
        <w:tc>
          <w:tcPr>
            <w:tcW w:w="1080" w:type="dxa"/>
            <w:vAlign w:val="center"/>
          </w:tcPr>
          <w:p>
            <w:pPr>
              <w:spacing w:line="540" w:lineRule="exact"/>
              <w:jc w:val="center"/>
              <w:rPr>
                <w:ins w:id="677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78" w:author="黄雯" w:date="2016-05-09T09:08:24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0.</w:t>
              </w:r>
            </w:ins>
            <w:ins w:id="679" w:author="黄雯" w:date="2016-05-09T09:08:25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6</w:t>
              </w:r>
            </w:ins>
          </w:p>
        </w:tc>
        <w:tc>
          <w:tcPr>
            <w:tcW w:w="1006" w:type="dxa"/>
            <w:vAlign w:val="center"/>
          </w:tcPr>
          <w:p>
            <w:pPr>
              <w:spacing w:line="540" w:lineRule="exact"/>
              <w:jc w:val="center"/>
              <w:rPr>
                <w:ins w:id="680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81" w:author="黄雯" w:date="2016-05-09T09:08:27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</w:t>
              </w:r>
            </w:ins>
            <w:ins w:id="682" w:author="黄雯" w:date="2016-05-09T09:08:28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.4</w:t>
              </w:r>
            </w:ins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ins w:id="683" w:author="黄雯" w:date="2016-05-09T09:07:42Z"/>
        </w:trPr>
        <w:tc>
          <w:tcPr>
            <w:tcW w:w="2401" w:type="dxa"/>
            <w:vAlign w:val="center"/>
          </w:tcPr>
          <w:p>
            <w:pPr>
              <w:spacing w:line="540" w:lineRule="exact"/>
              <w:rPr>
                <w:ins w:id="684" w:author="黄雯" w:date="2016-05-09T09:07:42Z"/>
                <w:rFonts w:hint="eastAsia" w:ascii="仿宋_GB2312"/>
                <w:sz w:val="24"/>
                <w:szCs w:val="24"/>
              </w:rPr>
            </w:pPr>
            <w:ins w:id="685" w:author="黄雯" w:date="2016-05-09T09:07:42Z">
              <w:r>
                <w:rPr>
                  <w:rFonts w:hint="eastAsia" w:ascii="仿宋_GB2312" w:hAnsi="宋体"/>
                  <w:sz w:val="24"/>
                  <w:szCs w:val="24"/>
                </w:rPr>
                <w:t>省级专业学术会议、全国性</w:t>
              </w:r>
            </w:ins>
            <w:ins w:id="686" w:author="黄雯" w:date="2016-05-09T09:07:42Z">
              <w:r>
                <w:rPr>
                  <w:rFonts w:hint="eastAsia" w:ascii="仿宋_GB2312" w:hAnsi="宋体"/>
                  <w:sz w:val="24"/>
                  <w:szCs w:val="24"/>
                  <w:lang w:eastAsia="zh-CN"/>
                </w:rPr>
                <w:t>研究生</w:t>
              </w:r>
            </w:ins>
            <w:ins w:id="687" w:author="黄雯" w:date="2016-05-09T09:07:42Z">
              <w:r>
                <w:rPr>
                  <w:rFonts w:hint="eastAsia" w:ascii="仿宋_GB2312" w:hAnsi="宋体"/>
                  <w:sz w:val="24"/>
                  <w:szCs w:val="24"/>
                </w:rPr>
                <w:t>论坛</w:t>
              </w:r>
            </w:ins>
          </w:p>
        </w:tc>
        <w:tc>
          <w:tcPr>
            <w:tcW w:w="990" w:type="dxa"/>
            <w:textDirection w:val="lrTb"/>
            <w:vAlign w:val="center"/>
          </w:tcPr>
          <w:p>
            <w:pPr>
              <w:spacing w:line="540" w:lineRule="exact"/>
              <w:jc w:val="center"/>
              <w:rPr>
                <w:ins w:id="688" w:author="黄雯" w:date="2016-05-09T09:07:42Z"/>
                <w:rFonts w:hint="eastAsia" w:ascii="仿宋_GB2312" w:hAnsi="宋体"/>
                <w:sz w:val="24"/>
                <w:szCs w:val="24"/>
              </w:rPr>
            </w:pPr>
            <w:ins w:id="689" w:author="黄雯" w:date="2016-05-09T09:09:28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1</w:t>
              </w:r>
            </w:ins>
          </w:p>
        </w:tc>
        <w:tc>
          <w:tcPr>
            <w:tcW w:w="1050" w:type="dxa"/>
            <w:textDirection w:val="lrTb"/>
            <w:vAlign w:val="center"/>
          </w:tcPr>
          <w:p>
            <w:pPr>
              <w:spacing w:line="540" w:lineRule="exact"/>
              <w:jc w:val="center"/>
              <w:rPr>
                <w:ins w:id="690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91" w:author="黄雯" w:date="2016-05-09T09:09:30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0.6</w:t>
              </w:r>
            </w:ins>
          </w:p>
        </w:tc>
        <w:tc>
          <w:tcPr>
            <w:tcW w:w="990" w:type="dxa"/>
            <w:textDirection w:val="lrTb"/>
            <w:vAlign w:val="center"/>
          </w:tcPr>
          <w:p>
            <w:pPr>
              <w:spacing w:line="540" w:lineRule="exact"/>
              <w:jc w:val="center"/>
              <w:rPr>
                <w:ins w:id="692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93" w:author="黄雯" w:date="2016-05-09T09:09:3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0.</w:t>
              </w:r>
            </w:ins>
            <w:ins w:id="694" w:author="黄雯" w:date="2016-05-09T09:09:33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4</w:t>
              </w:r>
            </w:ins>
          </w:p>
        </w:tc>
        <w:tc>
          <w:tcPr>
            <w:tcW w:w="1005" w:type="dxa"/>
            <w:vAlign w:val="center"/>
          </w:tcPr>
          <w:p>
            <w:pPr>
              <w:spacing w:line="540" w:lineRule="exact"/>
              <w:jc w:val="center"/>
              <w:rPr>
                <w:ins w:id="695" w:author="黄雯" w:date="2016-05-09T09:07:42Z"/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ins w:id="696" w:author="黄雯" w:date="2016-05-09T09:09:36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0.5</w:t>
              </w:r>
            </w:ins>
          </w:p>
        </w:tc>
        <w:tc>
          <w:tcPr>
            <w:tcW w:w="1080" w:type="dxa"/>
            <w:vAlign w:val="center"/>
          </w:tcPr>
          <w:p>
            <w:pPr>
              <w:spacing w:line="540" w:lineRule="exact"/>
              <w:jc w:val="center"/>
              <w:rPr>
                <w:ins w:id="697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698" w:author="黄雯" w:date="2016-05-09T09:07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0.</w:t>
              </w:r>
            </w:ins>
            <w:ins w:id="699" w:author="黄雯" w:date="2016-05-09T09:09:39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3</w:t>
              </w:r>
            </w:ins>
          </w:p>
        </w:tc>
        <w:tc>
          <w:tcPr>
            <w:tcW w:w="1006" w:type="dxa"/>
            <w:vAlign w:val="center"/>
          </w:tcPr>
          <w:p>
            <w:pPr>
              <w:spacing w:line="540" w:lineRule="exact"/>
              <w:jc w:val="center"/>
              <w:rPr>
                <w:ins w:id="700" w:author="黄雯" w:date="2016-05-09T09:07:42Z"/>
                <w:rFonts w:hint="eastAsia" w:ascii="仿宋_GB2312" w:hAnsi="宋体"/>
                <w:sz w:val="24"/>
                <w:szCs w:val="24"/>
                <w:lang w:val="en-US" w:eastAsia="zh-CN"/>
              </w:rPr>
            </w:pPr>
            <w:ins w:id="701" w:author="黄雯" w:date="2016-05-09T09:07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0.</w:t>
              </w:r>
            </w:ins>
            <w:ins w:id="702" w:author="黄雯" w:date="2016-05-09T09:09:42Z">
              <w:r>
                <w:rPr>
                  <w:rFonts w:hint="eastAsia" w:ascii="仿宋_GB2312" w:hAnsi="宋体"/>
                  <w:sz w:val="24"/>
                  <w:szCs w:val="24"/>
                  <w:lang w:val="en-US" w:eastAsia="zh-CN"/>
                </w:rPr>
                <w:t>2</w:t>
              </w:r>
            </w:ins>
          </w:p>
        </w:tc>
      </w:tr>
    </w:tbl>
    <w:p>
      <w:pPr>
        <w:spacing w:before="156" w:beforeLines="50"/>
        <w:ind w:firstLine="0" w:firstLineChars="0"/>
        <w:rPr>
          <w:ins w:id="704" w:author="黄雯" w:date="2016-04-29T14:51:30Z"/>
          <w:rFonts w:hint="eastAsia" w:ascii="仿宋_GB2312" w:eastAsia="仿宋_GB2312" w:cs="仿宋_GB2312" w:hAnsiTheme="minorHAnsi"/>
          <w:b/>
          <w:color w:val="000000"/>
          <w:kern w:val="0"/>
          <w:sz w:val="28"/>
          <w:szCs w:val="28"/>
          <w:rPrChange w:id="705" w:author="黄雯" w:date="2016-04-29T14:51:52Z">
            <w:rPr>
              <w:ins w:id="706" w:author="黄雯" w:date="2016-04-29T14:51:30Z"/>
              <w:rFonts w:hint="eastAsia" w:ascii="仿宋" w:hAnsi="仿宋" w:eastAsia="仿宋" w:cs="仿宋"/>
              <w:color w:val="000000"/>
              <w:sz w:val="30"/>
              <w:szCs w:val="30"/>
            </w:rPr>
          </w:rPrChange>
        </w:rPr>
        <w:pPrChange w:id="703" w:author="黄雯" w:date="2016-04-29T14:51:52Z">
          <w:pPr>
            <w:spacing w:before="156" w:beforeLines="50"/>
            <w:ind w:firstLine="600" w:firstLineChars="200"/>
          </w:pPr>
        </w:pPrChange>
      </w:pPr>
      <w:ins w:id="707" w:author="黄雯" w:date="2016-04-29T14:51:58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  <w:lang w:eastAsia="zh-CN"/>
          </w:rPr>
          <w:t>五</w:t>
        </w:r>
      </w:ins>
      <w:ins w:id="708" w:author="黄雯" w:date="2016-04-29T14:51:59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  <w:lang w:eastAsia="zh-CN"/>
          </w:rPr>
          <w:t>、</w:t>
        </w:r>
      </w:ins>
      <w:ins w:id="709" w:author="黄雯" w:date="2016-04-29T14:51:30Z">
        <w:r>
          <w:rPr>
            <w:rFonts w:hint="eastAsia" w:ascii="仿宋_GB2312" w:eastAsia="仿宋_GB2312" w:cs="仿宋_GB2312" w:hAnsiTheme="minorHAnsi"/>
            <w:b/>
            <w:color w:val="000000"/>
            <w:kern w:val="0"/>
            <w:sz w:val="28"/>
            <w:szCs w:val="28"/>
            <w:rPrChange w:id="710" w:author="黄雯" w:date="2016-04-29T14:51:52Z"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rPrChange>
          </w:rPr>
          <w:t>社会实践项目</w:t>
        </w:r>
      </w:ins>
      <w:ins w:id="711" w:author="黄雯" w:date="2016-04-29T14:53:40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</w:rPr>
          <w:t>（单位：分／项）</w:t>
        </w:r>
      </w:ins>
    </w:p>
    <w:tbl>
      <w:tblPr>
        <w:tblStyle w:val="6"/>
        <w:tblW w:w="8473" w:type="dxa"/>
        <w:jc w:val="center"/>
        <w:tblInd w:w="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712" w:author="黄雯" w:date="2016-05-06T15:38:37Z">
          <w:tblPr>
            <w:tblStyle w:val="6"/>
            <w:tblW w:w="8473" w:type="dxa"/>
            <w:jc w:val="center"/>
            <w:tblInd w:w="6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287"/>
        <w:gridCol w:w="2115"/>
        <w:gridCol w:w="4071"/>
        <w:tblGridChange w:id="713">
          <w:tblGrid>
            <w:gridCol w:w="2287"/>
            <w:gridCol w:w="2115"/>
            <w:gridCol w:w="407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15" w:author="黄雯" w:date="2016-05-06T15:38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714" w:author="黄雯" w:date="2016-04-29T14:51:30Z"/>
          <w:trPrChange w:id="715" w:author="黄雯" w:date="2016-05-06T15:38:37Z">
            <w:trPr>
              <w:jc w:val="center"/>
            </w:trPr>
          </w:trPrChange>
        </w:trPr>
        <w:tc>
          <w:tcPr>
            <w:tcW w:w="2287" w:type="dxa"/>
            <w:vAlign w:val="center"/>
            <w:tcPrChange w:id="716" w:author="黄雯" w:date="2016-05-06T15:38:37Z">
              <w:tcPr>
                <w:tcW w:w="2287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718" w:author="黄雯" w:date="2016-04-29T14:51:30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719" w:author="黄雯" w:date="2016-04-29T14:52:09Z">
                  <w:rPr>
                    <w:ins w:id="720" w:author="黄雯" w:date="2016-04-29T14:51:30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717" w:author="黄雯" w:date="2016-04-29T14:52:15Z">
                <w:pPr>
                  <w:jc w:val="center"/>
                </w:pPr>
              </w:pPrChange>
            </w:pPr>
            <w:ins w:id="721" w:author="黄雯" w:date="2016-04-29T14:51:30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lang w:eastAsia="zh-CN"/>
                  <w:rPrChange w:id="722" w:author="黄雯" w:date="2016-04-29T14:52:09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  <w:lang w:eastAsia="zh-CN"/>
                    </w:rPr>
                  </w:rPrChange>
                </w:rPr>
                <w:t>授奖单位级别</w:t>
              </w:r>
            </w:ins>
          </w:p>
        </w:tc>
        <w:tc>
          <w:tcPr>
            <w:tcW w:w="2115" w:type="dxa"/>
            <w:vAlign w:val="center"/>
            <w:tcPrChange w:id="723" w:author="黄雯" w:date="2016-05-06T15:38:37Z">
              <w:tcPr>
                <w:tcW w:w="211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725" w:author="黄雯" w:date="2016-04-29T14:51:30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726" w:author="黄雯" w:date="2016-04-29T14:52:09Z">
                  <w:rPr>
                    <w:ins w:id="727" w:author="黄雯" w:date="2016-04-29T14:51:30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724" w:author="黄雯" w:date="2016-04-29T14:52:15Z">
                <w:pPr>
                  <w:jc w:val="center"/>
                </w:pPr>
              </w:pPrChange>
            </w:pPr>
            <w:ins w:id="728" w:author="黄雯" w:date="2016-04-29T14:51:30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729" w:author="黄雯" w:date="2016-04-29T14:52:09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个人独立获奖</w:t>
              </w:r>
            </w:ins>
          </w:p>
        </w:tc>
        <w:tc>
          <w:tcPr>
            <w:tcW w:w="4071" w:type="dxa"/>
            <w:vAlign w:val="top"/>
            <w:tcPrChange w:id="730" w:author="黄雯" w:date="2016-05-06T15:38:37Z">
              <w:tcPr>
                <w:tcW w:w="4071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ins w:id="732" w:author="黄雯" w:date="2016-04-29T14:51:30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733" w:author="黄雯" w:date="2016-04-29T14:52:09Z">
                  <w:rPr>
                    <w:ins w:id="734" w:author="黄雯" w:date="2016-04-29T14:51:30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731" w:author="黄雯" w:date="2016-04-29T14:52:15Z">
                <w:pPr>
                  <w:jc w:val="center"/>
                </w:pPr>
              </w:pPrChange>
            </w:pPr>
            <w:ins w:id="735" w:author="黄雯" w:date="2016-04-29T14:51:30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736" w:author="黄雯" w:date="2016-04-29T14:52:09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团队获奖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38" w:author="黄雯" w:date="2016-05-06T15:38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737" w:author="黄雯" w:date="2016-04-29T14:51:30Z"/>
          <w:trPrChange w:id="738" w:author="黄雯" w:date="2016-05-06T15:38:37Z">
            <w:trPr>
              <w:jc w:val="center"/>
            </w:trPr>
          </w:trPrChange>
        </w:trPr>
        <w:tc>
          <w:tcPr>
            <w:tcW w:w="2287" w:type="dxa"/>
            <w:vAlign w:val="center"/>
            <w:tcPrChange w:id="739" w:author="黄雯" w:date="2016-05-06T15:38:37Z">
              <w:tcPr>
                <w:tcW w:w="2287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741" w:author="黄雯" w:date="2016-04-29T14:51:30Z"/>
                <w:rFonts w:hint="eastAsia" w:ascii="仿宋_GB2312" w:hAnsi="宋体" w:eastAsia="仿宋_GB2312" w:cstheme="minorBidi"/>
                <w:sz w:val="24"/>
                <w:szCs w:val="24"/>
                <w:rPrChange w:id="742" w:author="黄雯" w:date="2016-04-29T14:51:47Z">
                  <w:rPr>
                    <w:ins w:id="743" w:author="黄雯" w:date="2016-04-29T14:51:30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740" w:author="黄雯" w:date="2016-04-29T14:52:15Z">
                <w:pPr>
                  <w:jc w:val="center"/>
                </w:pPr>
              </w:pPrChange>
            </w:pPr>
            <w:ins w:id="744" w:author="黄雯" w:date="2016-04-29T14:51:30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  <w:rPrChange w:id="745" w:author="黄雯" w:date="2016-04-29T14:51:47Z">
                    <w:rPr>
                      <w:rFonts w:hint="eastAsia" w:ascii="仿宋" w:hAnsi="仿宋" w:eastAsia="仿宋" w:cs="仿宋"/>
                      <w:sz w:val="30"/>
                      <w:szCs w:val="30"/>
                      <w:lang w:eastAsia="zh-CN"/>
                    </w:rPr>
                  </w:rPrChange>
                </w:rPr>
                <w:t>省部</w:t>
              </w:r>
            </w:ins>
            <w:ins w:id="746" w:author="黄雯" w:date="2016-04-29T14:51:30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747" w:author="黄雯" w:date="2016-04-29T14:51:47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级</w:t>
              </w:r>
            </w:ins>
          </w:p>
        </w:tc>
        <w:tc>
          <w:tcPr>
            <w:tcW w:w="2115" w:type="dxa"/>
            <w:vAlign w:val="top"/>
            <w:tcPrChange w:id="748" w:author="黄雯" w:date="2016-05-06T15:38:37Z">
              <w:tcPr>
                <w:tcW w:w="2115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ins w:id="750" w:author="黄雯" w:date="2016-04-29T14:51:30Z"/>
                <w:rFonts w:hint="eastAsia" w:ascii="仿宋_GB2312" w:hAnsi="宋体" w:eastAsia="仿宋_GB2312" w:cstheme="minorBidi"/>
                <w:sz w:val="24"/>
                <w:szCs w:val="24"/>
                <w:rPrChange w:id="751" w:author="黄雯" w:date="2016-04-29T14:51:47Z">
                  <w:rPr>
                    <w:ins w:id="752" w:author="黄雯" w:date="2016-04-29T14:51:30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749" w:author="黄雯" w:date="2016-04-29T14:52:15Z">
                <w:pPr>
                  <w:jc w:val="center"/>
                </w:pPr>
              </w:pPrChange>
            </w:pPr>
            <w:ins w:id="753" w:author="黄雯" w:date="2016-05-06T15:31:34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1</w:t>
              </w:r>
            </w:ins>
            <w:ins w:id="754" w:author="黄雯" w:date="2016-05-06T15:31:34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4071" w:type="dxa"/>
            <w:vAlign w:val="top"/>
            <w:tcPrChange w:id="755" w:author="黄雯" w:date="2016-05-06T15:38:37Z">
              <w:tcPr>
                <w:tcW w:w="4071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ins w:id="757" w:author="黄雯" w:date="2016-04-29T14:51:30Z"/>
                <w:rFonts w:hint="eastAsia" w:ascii="仿宋_GB2312" w:hAnsi="宋体" w:eastAsia="仿宋_GB2312" w:cstheme="minorBidi"/>
                <w:sz w:val="24"/>
                <w:szCs w:val="24"/>
                <w:rPrChange w:id="758" w:author="黄雯" w:date="2016-04-29T14:51:47Z">
                  <w:rPr>
                    <w:ins w:id="759" w:author="黄雯" w:date="2016-04-29T14:51:30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756" w:author="黄雯" w:date="2016-04-29T14:52:15Z">
                <w:pPr>
                  <w:jc w:val="center"/>
                </w:pPr>
              </w:pPrChange>
            </w:pPr>
            <w:ins w:id="760" w:author="黄雯" w:date="2016-05-06T15:32:03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1</w:t>
              </w:r>
            </w:ins>
            <w:ins w:id="761" w:author="黄雯" w:date="2016-05-06T15:32:03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5</w:t>
              </w:r>
            </w:ins>
            <w:ins w:id="762" w:author="黄雯" w:date="2016-04-29T14:51:30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763" w:author="黄雯" w:date="2016-04-29T14:51:47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／项目全体成员人数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65" w:author="黄雯" w:date="2016-05-06T15:38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764" w:author="黄雯" w:date="2016-04-29T14:51:30Z"/>
          <w:trPrChange w:id="765" w:author="黄雯" w:date="2016-05-06T15:38:37Z">
            <w:trPr>
              <w:jc w:val="center"/>
            </w:trPr>
          </w:trPrChange>
        </w:trPr>
        <w:tc>
          <w:tcPr>
            <w:tcW w:w="2287" w:type="dxa"/>
            <w:vAlign w:val="center"/>
            <w:tcPrChange w:id="766" w:author="黄雯" w:date="2016-05-06T15:38:37Z">
              <w:tcPr>
                <w:tcW w:w="2287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768" w:author="黄雯" w:date="2016-04-29T14:51:30Z"/>
                <w:rFonts w:hint="eastAsia" w:ascii="仿宋_GB2312" w:hAnsi="宋体" w:eastAsia="仿宋_GB2312" w:cstheme="minorBidi"/>
                <w:sz w:val="24"/>
                <w:szCs w:val="24"/>
                <w:rPrChange w:id="769" w:author="黄雯" w:date="2016-04-29T14:51:47Z">
                  <w:rPr>
                    <w:ins w:id="770" w:author="黄雯" w:date="2016-04-29T14:51:30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767" w:author="黄雯" w:date="2016-04-29T14:52:15Z">
                <w:pPr>
                  <w:jc w:val="center"/>
                </w:pPr>
              </w:pPrChange>
            </w:pPr>
            <w:ins w:id="771" w:author="黄雯" w:date="2016-04-29T14:51:30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  <w:rPrChange w:id="772" w:author="黄雯" w:date="2016-04-29T14:51:47Z">
                    <w:rPr>
                      <w:rFonts w:hint="eastAsia" w:ascii="仿宋" w:hAnsi="仿宋" w:eastAsia="仿宋" w:cs="仿宋"/>
                      <w:sz w:val="30"/>
                      <w:szCs w:val="30"/>
                      <w:lang w:eastAsia="zh-CN"/>
                    </w:rPr>
                  </w:rPrChange>
                </w:rPr>
                <w:t>正厅</w:t>
              </w:r>
            </w:ins>
            <w:ins w:id="773" w:author="黄雯" w:date="2016-04-29T14:51:30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774" w:author="黄雯" w:date="2016-04-29T14:51:47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级</w:t>
              </w:r>
            </w:ins>
          </w:p>
        </w:tc>
        <w:tc>
          <w:tcPr>
            <w:tcW w:w="2115" w:type="dxa"/>
            <w:vAlign w:val="top"/>
            <w:tcPrChange w:id="775" w:author="黄雯" w:date="2016-05-06T15:38:37Z">
              <w:tcPr>
                <w:tcW w:w="2115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ins w:id="777" w:author="黄雯" w:date="2016-04-29T14:51:30Z"/>
                <w:rFonts w:hint="eastAsia" w:ascii="仿宋_GB2312" w:hAnsi="宋体" w:eastAsia="仿宋_GB2312" w:cstheme="minorBidi"/>
                <w:sz w:val="24"/>
                <w:szCs w:val="24"/>
                <w:rPrChange w:id="778" w:author="黄雯" w:date="2016-04-29T14:51:47Z">
                  <w:rPr>
                    <w:ins w:id="779" w:author="黄雯" w:date="2016-04-29T14:51:30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776" w:author="黄雯" w:date="2016-04-29T14:52:15Z">
                <w:pPr>
                  <w:jc w:val="center"/>
                </w:pPr>
              </w:pPrChange>
            </w:pPr>
            <w:ins w:id="780" w:author="黄雯" w:date="2016-05-06T15:31:39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8</w:t>
              </w:r>
            </w:ins>
          </w:p>
        </w:tc>
        <w:tc>
          <w:tcPr>
            <w:tcW w:w="4071" w:type="dxa"/>
            <w:vAlign w:val="top"/>
            <w:tcPrChange w:id="781" w:author="黄雯" w:date="2016-05-06T15:38:37Z">
              <w:tcPr>
                <w:tcW w:w="4071" w:type="dxa"/>
                <w:vAlign w:val="top"/>
              </w:tcPr>
            </w:tcPrChange>
          </w:tcPr>
          <w:p>
            <w:pPr>
              <w:spacing w:line="540" w:lineRule="exact"/>
              <w:jc w:val="center"/>
              <w:rPr>
                <w:ins w:id="783" w:author="黄雯" w:date="2016-04-29T14:51:30Z"/>
                <w:rFonts w:hint="eastAsia" w:ascii="仿宋_GB2312" w:hAnsi="宋体" w:eastAsia="仿宋_GB2312" w:cstheme="minorBidi"/>
                <w:sz w:val="24"/>
                <w:szCs w:val="24"/>
                <w:rPrChange w:id="784" w:author="黄雯" w:date="2016-04-29T14:51:47Z">
                  <w:rPr>
                    <w:ins w:id="785" w:author="黄雯" w:date="2016-04-29T14:51:30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782" w:author="黄雯" w:date="2016-04-29T14:52:15Z">
                <w:pPr>
                  <w:jc w:val="center"/>
                </w:pPr>
              </w:pPrChange>
            </w:pPr>
            <w:ins w:id="786" w:author="黄雯" w:date="2016-05-06T15:32:06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8</w:t>
              </w:r>
            </w:ins>
            <w:ins w:id="787" w:author="黄雯" w:date="2016-04-29T14:51:30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788" w:author="黄雯" w:date="2016-04-29T14:51:47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／项目全体成员人数</w:t>
              </w:r>
            </w:ins>
          </w:p>
        </w:tc>
      </w:tr>
    </w:tbl>
    <w:p>
      <w:pPr>
        <w:spacing w:before="157" w:beforeLines="50" w:afterLines="0" w:line="540" w:lineRule="exact"/>
        <w:ind w:firstLine="0" w:firstLineChars="0"/>
        <w:jc w:val="left"/>
        <w:rPr>
          <w:ins w:id="790" w:author="黄雯" w:date="2016-04-29T14:52:28Z"/>
          <w:rFonts w:hint="eastAsia" w:ascii="仿宋_GB2312" w:hAnsi="宋体" w:eastAsia="仿宋_GB2312" w:cstheme="minorBidi"/>
          <w:color w:val="000000"/>
          <w:sz w:val="24"/>
          <w:szCs w:val="24"/>
          <w:rPrChange w:id="791" w:author="黄雯" w:date="2016-04-29T14:52:36Z">
            <w:rPr>
              <w:ins w:id="792" w:author="黄雯" w:date="2016-04-29T14:52:28Z"/>
              <w:rFonts w:hint="eastAsia" w:ascii="仿宋" w:hAnsi="仿宋" w:eastAsia="仿宋" w:cs="仿宋"/>
              <w:color w:val="000000"/>
              <w:sz w:val="30"/>
              <w:szCs w:val="30"/>
            </w:rPr>
          </w:rPrChange>
        </w:rPr>
        <w:pPrChange w:id="789" w:author="黄雯" w:date="2016-04-29T14:53:02Z">
          <w:pPr>
            <w:spacing w:before="156" w:beforeLines="50"/>
            <w:ind w:firstLine="600" w:firstLineChars="200"/>
          </w:pPr>
        </w:pPrChange>
      </w:pPr>
      <w:ins w:id="793" w:author="黄雯" w:date="2016-04-29T14:53:15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  <w:lang w:eastAsia="zh-CN"/>
          </w:rPr>
          <w:t>六</w:t>
        </w:r>
      </w:ins>
      <w:ins w:id="794" w:author="黄雯" w:date="2016-04-29T14:53:16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  <w:lang w:eastAsia="zh-CN"/>
          </w:rPr>
          <w:t>、</w:t>
        </w:r>
      </w:ins>
      <w:ins w:id="795" w:author="黄雯" w:date="2016-04-29T14:52:28Z">
        <w:r>
          <w:rPr>
            <w:rFonts w:hint="eastAsia" w:ascii="仿宋_GB2312" w:eastAsia="仿宋_GB2312" w:cs="仿宋_GB2312" w:hAnsiTheme="minorHAnsi"/>
            <w:b/>
            <w:color w:val="000000"/>
            <w:kern w:val="0"/>
            <w:sz w:val="28"/>
            <w:szCs w:val="28"/>
            <w:rPrChange w:id="796" w:author="黄雯" w:date="2016-04-29T14:52:42Z"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rPrChange>
          </w:rPr>
          <w:t>创新创业项目</w:t>
        </w:r>
      </w:ins>
      <w:ins w:id="797" w:author="黄雯" w:date="2016-04-29T14:53:38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</w:rPr>
          <w:t>（单位：分／项）</w:t>
        </w:r>
      </w:ins>
    </w:p>
    <w:tbl>
      <w:tblPr>
        <w:tblStyle w:val="6"/>
        <w:tblW w:w="8628" w:type="dxa"/>
        <w:jc w:val="center"/>
        <w:tblInd w:w="-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798" w:author="黄雯" w:date="2016-05-06T15:37:38Z">
          <w:tblPr>
            <w:tblStyle w:val="6"/>
            <w:tblW w:w="8628" w:type="dxa"/>
            <w:jc w:val="center"/>
            <w:tblInd w:w="-86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87"/>
        <w:gridCol w:w="2370"/>
        <w:gridCol w:w="1635"/>
        <w:gridCol w:w="3436"/>
        <w:tblGridChange w:id="799">
          <w:tblGrid>
            <w:gridCol w:w="1187"/>
            <w:gridCol w:w="2370"/>
            <w:gridCol w:w="1635"/>
            <w:gridCol w:w="343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01" w:author="黄雯" w:date="2016-05-06T15:3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800" w:author="黄雯" w:date="2016-04-29T14:52:28Z"/>
          <w:trPrChange w:id="801" w:author="黄雯" w:date="2016-05-06T15:37:38Z">
            <w:trPr>
              <w:trHeight w:val="1163" w:hRule="atLeast"/>
              <w:jc w:val="center"/>
            </w:trPr>
          </w:trPrChange>
        </w:trPr>
        <w:tc>
          <w:tcPr>
            <w:tcW w:w="1187" w:type="dxa"/>
            <w:vAlign w:val="center"/>
            <w:tcPrChange w:id="802" w:author="黄雯" w:date="2016-05-06T15:37:38Z">
              <w:tcPr>
                <w:tcW w:w="1187" w:type="dxa"/>
                <w:vAlign w:val="center"/>
              </w:tcPr>
            </w:tcPrChange>
          </w:tcPr>
          <w:p>
            <w:pPr>
              <w:spacing w:beforeLines="-2147483648" w:afterLines="-2147483648" w:line="540" w:lineRule="exact"/>
              <w:jc w:val="center"/>
              <w:rPr>
                <w:ins w:id="804" w:author="黄雯" w:date="2016-04-29T14:52:28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805" w:author="黄雯" w:date="2016-04-29T14:53:20Z">
                  <w:rPr>
                    <w:ins w:id="806" w:author="黄雯" w:date="2016-04-29T14:52:28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803" w:author="黄雯" w:date="2016-04-29T14:52:36Z">
                <w:pPr>
                  <w:spacing w:beforeLines="0" w:afterLines="0"/>
                  <w:jc w:val="center"/>
                </w:pPr>
              </w:pPrChange>
            </w:pPr>
            <w:ins w:id="807" w:author="黄雯" w:date="2016-04-29T14:52:28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808" w:author="黄雯" w:date="2016-04-29T14:53:20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项目</w:t>
              </w:r>
            </w:ins>
          </w:p>
          <w:p>
            <w:pPr>
              <w:spacing w:beforeLines="-2147483648" w:afterLines="-2147483648" w:line="540" w:lineRule="exact"/>
              <w:jc w:val="center"/>
              <w:rPr>
                <w:ins w:id="810" w:author="黄雯" w:date="2016-04-29T14:52:28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811" w:author="黄雯" w:date="2016-04-29T14:53:20Z">
                  <w:rPr>
                    <w:ins w:id="812" w:author="黄雯" w:date="2016-04-29T14:52:28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809" w:author="黄雯" w:date="2016-04-29T14:52:36Z">
                <w:pPr>
                  <w:spacing w:beforeLines="0" w:afterLines="0"/>
                  <w:jc w:val="center"/>
                </w:pPr>
              </w:pPrChange>
            </w:pPr>
            <w:ins w:id="813" w:author="黄雯" w:date="2016-04-29T14:52:28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814" w:author="黄雯" w:date="2016-04-29T14:53:20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类型</w:t>
              </w:r>
            </w:ins>
          </w:p>
        </w:tc>
        <w:tc>
          <w:tcPr>
            <w:tcW w:w="2370" w:type="dxa"/>
            <w:vAlign w:val="center"/>
            <w:tcPrChange w:id="815" w:author="黄雯" w:date="2016-05-06T15:37:38Z">
              <w:tcPr>
                <w:tcW w:w="2370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17" w:author="黄雯" w:date="2016-04-29T14:52:28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818" w:author="黄雯" w:date="2016-04-29T14:53:20Z">
                  <w:rPr>
                    <w:ins w:id="819" w:author="黄雯" w:date="2016-04-29T14:52:28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816" w:author="黄雯" w:date="2016-04-29T14:52:36Z">
                <w:pPr>
                  <w:jc w:val="center"/>
                </w:pPr>
              </w:pPrChange>
            </w:pPr>
            <w:ins w:id="820" w:author="黄雯" w:date="2016-04-29T14:52:28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821" w:author="黄雯" w:date="2016-04-29T14:53:20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获奖等级</w:t>
              </w:r>
            </w:ins>
          </w:p>
        </w:tc>
        <w:tc>
          <w:tcPr>
            <w:tcW w:w="1635" w:type="dxa"/>
            <w:vAlign w:val="center"/>
            <w:tcPrChange w:id="822" w:author="黄雯" w:date="2016-05-06T15:37:38Z">
              <w:tcPr>
                <w:tcW w:w="16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24" w:author="黄雯" w:date="2016-04-29T14:52:28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825" w:author="黄雯" w:date="2016-04-29T14:53:20Z">
                  <w:rPr>
                    <w:ins w:id="826" w:author="黄雯" w:date="2016-04-29T14:52:28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823" w:author="黄雯" w:date="2016-04-29T14:52:36Z">
                <w:pPr>
                  <w:jc w:val="center"/>
                </w:pPr>
              </w:pPrChange>
            </w:pPr>
            <w:ins w:id="827" w:author="黄雯" w:date="2016-04-29T14:52:28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828" w:author="黄雯" w:date="2016-04-29T14:53:20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个人独立参赛/完成</w:t>
              </w:r>
            </w:ins>
          </w:p>
        </w:tc>
        <w:tc>
          <w:tcPr>
            <w:tcW w:w="3436" w:type="dxa"/>
            <w:vAlign w:val="center"/>
            <w:tcPrChange w:id="829" w:author="黄雯" w:date="2016-05-06T15:37:38Z">
              <w:tcPr>
                <w:tcW w:w="343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31" w:author="黄雯" w:date="2016-04-29T14:52:28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832" w:author="黄雯" w:date="2016-04-29T14:53:20Z">
                  <w:rPr>
                    <w:ins w:id="833" w:author="黄雯" w:date="2016-04-29T14:52:28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830" w:author="黄雯" w:date="2016-04-29T14:52:36Z">
                <w:pPr>
                  <w:jc w:val="center"/>
                </w:pPr>
              </w:pPrChange>
            </w:pPr>
            <w:ins w:id="834" w:author="黄雯" w:date="2016-04-29T14:52:28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835" w:author="黄雯" w:date="2016-04-29T14:53:20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团队参赛/完成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37" w:author="黄雯" w:date="2016-05-06T15:3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836" w:author="黄雯" w:date="2016-04-29T14:52:28Z"/>
          <w:trPrChange w:id="837" w:author="黄雯" w:date="2016-05-06T15:37:38Z">
            <w:trPr>
              <w:jc w:val="center"/>
            </w:trPr>
          </w:trPrChange>
        </w:trPr>
        <w:tc>
          <w:tcPr>
            <w:tcW w:w="1187" w:type="dxa"/>
            <w:vMerge w:val="restart"/>
            <w:vAlign w:val="center"/>
            <w:tcPrChange w:id="838" w:author="黄雯" w:date="2016-05-06T15:37:38Z">
              <w:tcPr>
                <w:tcW w:w="1187" w:type="dxa"/>
                <w:vMerge w:val="restart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40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841" w:author="黄雯" w:date="2016-04-29T14:52:36Z">
                  <w:rPr>
                    <w:ins w:id="842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839" w:author="黄雯" w:date="2016-04-29T14:52:36Z">
                <w:pPr>
                  <w:jc w:val="center"/>
                </w:pPr>
              </w:pPrChange>
            </w:pPr>
            <w:ins w:id="843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844" w:author="黄雯" w:date="2016-05-06T15:30:4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创新创业比赛</w:t>
              </w:r>
            </w:ins>
          </w:p>
        </w:tc>
        <w:tc>
          <w:tcPr>
            <w:tcW w:w="2370" w:type="dxa"/>
            <w:vAlign w:val="center"/>
            <w:tcPrChange w:id="845" w:author="黄雯" w:date="2016-05-06T15:37:38Z">
              <w:tcPr>
                <w:tcW w:w="2370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47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848" w:author="黄雯" w:date="2016-04-29T14:52:36Z">
                  <w:rPr>
                    <w:ins w:id="849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846" w:author="黄雯" w:date="2016-04-29T14:52:36Z">
                <w:pPr>
                  <w:jc w:val="center"/>
                </w:pPr>
              </w:pPrChange>
            </w:pPr>
            <w:ins w:id="850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  <w:rPrChange w:id="851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  <w:lang w:eastAsia="zh-CN"/>
                    </w:rPr>
                  </w:rPrChange>
                </w:rPr>
                <w:t>全国赛区</w:t>
              </w:r>
            </w:ins>
            <w:ins w:id="852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853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一等奖</w:t>
              </w:r>
            </w:ins>
          </w:p>
        </w:tc>
        <w:tc>
          <w:tcPr>
            <w:tcW w:w="1635" w:type="dxa"/>
            <w:vAlign w:val="center"/>
            <w:tcPrChange w:id="854" w:author="黄雯" w:date="2016-05-06T15:37:38Z">
              <w:tcPr>
                <w:tcW w:w="16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56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857" w:author="黄雯" w:date="2016-04-29T14:52:36Z">
                  <w:rPr>
                    <w:ins w:id="858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855" w:author="黄雯" w:date="2016-04-29T14:52:36Z">
                <w:pPr>
                  <w:jc w:val="center"/>
                </w:pPr>
              </w:pPrChange>
            </w:pPr>
            <w:ins w:id="859" w:author="黄雯" w:date="2016-05-06T15:38:14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20</w:t>
              </w:r>
            </w:ins>
          </w:p>
        </w:tc>
        <w:tc>
          <w:tcPr>
            <w:tcW w:w="3436" w:type="dxa"/>
            <w:vAlign w:val="center"/>
            <w:tcPrChange w:id="860" w:author="黄雯" w:date="2016-05-06T15:37:38Z">
              <w:tcPr>
                <w:tcW w:w="343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62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863" w:author="黄雯" w:date="2016-04-29T14:52:36Z">
                  <w:rPr>
                    <w:ins w:id="864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861" w:author="黄雯" w:date="2016-04-29T14:52:36Z">
                <w:pPr>
                  <w:jc w:val="center"/>
                </w:pPr>
              </w:pPrChange>
            </w:pPr>
            <w:ins w:id="865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866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2</w:t>
              </w:r>
            </w:ins>
            <w:ins w:id="867" w:author="黄雯" w:date="2016-05-04T14:08:25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0</w:t>
              </w:r>
            </w:ins>
            <w:ins w:id="868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869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／项目全体成员人数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71" w:author="黄雯" w:date="2016-05-06T15:3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870" w:author="黄雯" w:date="2016-05-06T15:31:01Z"/>
          <w:trPrChange w:id="871" w:author="黄雯" w:date="2016-05-06T15:37:38Z">
            <w:trPr>
              <w:jc w:val="center"/>
            </w:trPr>
          </w:trPrChange>
        </w:trPr>
        <w:tc>
          <w:tcPr>
            <w:tcW w:w="1187" w:type="dxa"/>
            <w:vMerge w:val="continue"/>
            <w:vAlign w:val="center"/>
            <w:tcPrChange w:id="872" w:author="黄雯" w:date="2016-05-06T15:37:38Z">
              <w:tcPr>
                <w:tcW w:w="1187" w:type="dxa"/>
                <w:vMerge w:val="continue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73" w:author="黄雯" w:date="2016-05-06T15:31:01Z"/>
                <w:rFonts w:hint="eastAsia" w:ascii="仿宋_GB2312" w:hAnsi="宋体" w:eastAsia="仿宋_GB2312" w:cstheme="minorBidi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  <w:tcPrChange w:id="874" w:author="黄雯" w:date="2016-05-06T15:37:38Z">
              <w:tcPr>
                <w:tcW w:w="2370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75" w:author="黄雯" w:date="2016-05-06T15:31:01Z"/>
                <w:rFonts w:hint="eastAsia" w:ascii="仿宋_GB2312" w:hAnsi="宋体" w:eastAsia="仿宋_GB2312" w:cstheme="minorBidi"/>
                <w:sz w:val="24"/>
                <w:szCs w:val="24"/>
                <w:lang w:eastAsia="zh-CN"/>
              </w:rPr>
            </w:pPr>
            <w:ins w:id="876" w:author="黄雯" w:date="2016-05-06T15:31:12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全国赛区</w:t>
              </w:r>
            </w:ins>
            <w:ins w:id="877" w:author="黄雯" w:date="2016-05-06T15:31:14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二</w:t>
              </w:r>
            </w:ins>
            <w:ins w:id="878" w:author="黄雯" w:date="2016-05-06T15:31:12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等奖</w:t>
              </w:r>
            </w:ins>
          </w:p>
        </w:tc>
        <w:tc>
          <w:tcPr>
            <w:tcW w:w="1635" w:type="dxa"/>
            <w:vAlign w:val="center"/>
            <w:tcPrChange w:id="879" w:author="黄雯" w:date="2016-05-06T15:37:38Z">
              <w:tcPr>
                <w:tcW w:w="16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80" w:author="黄雯" w:date="2016-05-06T15:31:01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</w:rPr>
            </w:pPr>
            <w:ins w:id="881" w:author="黄雯" w:date="2016-05-06T15:38:17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16</w:t>
              </w:r>
            </w:ins>
          </w:p>
        </w:tc>
        <w:tc>
          <w:tcPr>
            <w:tcW w:w="3436" w:type="dxa"/>
            <w:vAlign w:val="center"/>
            <w:tcPrChange w:id="882" w:author="黄雯" w:date="2016-05-06T15:37:38Z">
              <w:tcPr>
                <w:tcW w:w="343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83" w:author="黄雯" w:date="2016-05-06T15:31:01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</w:rPr>
            </w:pPr>
            <w:ins w:id="884" w:author="黄雯" w:date="2016-05-06T15:32:54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</w:t>
              </w:r>
            </w:ins>
            <w:ins w:id="885" w:author="黄雯" w:date="2016-05-06T15:32:55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6</w:t>
              </w:r>
            </w:ins>
            <w:ins w:id="886" w:author="黄雯" w:date="2016-05-06T15:32:57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／项目全体成员人数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88" w:author="黄雯" w:date="2016-05-06T15:3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887" w:author="黄雯" w:date="2016-05-06T15:31:03Z"/>
          <w:trPrChange w:id="888" w:author="黄雯" w:date="2016-05-06T15:37:38Z">
            <w:trPr>
              <w:jc w:val="center"/>
            </w:trPr>
          </w:trPrChange>
        </w:trPr>
        <w:tc>
          <w:tcPr>
            <w:tcW w:w="1187" w:type="dxa"/>
            <w:vMerge w:val="continue"/>
            <w:vAlign w:val="center"/>
            <w:tcPrChange w:id="889" w:author="黄雯" w:date="2016-05-06T15:37:38Z">
              <w:tcPr>
                <w:tcW w:w="1187" w:type="dxa"/>
                <w:vMerge w:val="continue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90" w:author="黄雯" w:date="2016-05-06T15:31:03Z"/>
                <w:rFonts w:hint="eastAsia" w:ascii="仿宋_GB2312" w:hAnsi="宋体" w:eastAsia="仿宋_GB2312" w:cstheme="minorBidi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  <w:tcPrChange w:id="891" w:author="黄雯" w:date="2016-05-06T15:37:38Z">
              <w:tcPr>
                <w:tcW w:w="2370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92" w:author="黄雯" w:date="2016-05-06T15:31:03Z"/>
                <w:rFonts w:hint="eastAsia" w:ascii="仿宋_GB2312" w:hAnsi="宋体" w:eastAsia="仿宋_GB2312" w:cstheme="minorBidi"/>
                <w:sz w:val="24"/>
                <w:szCs w:val="24"/>
                <w:lang w:eastAsia="zh-CN"/>
              </w:rPr>
            </w:pPr>
            <w:ins w:id="893" w:author="黄雯" w:date="2016-05-06T15:31:16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全国赛区</w:t>
              </w:r>
            </w:ins>
            <w:ins w:id="894" w:author="黄雯" w:date="2016-05-06T15:31:18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三</w:t>
              </w:r>
            </w:ins>
            <w:ins w:id="895" w:author="黄雯" w:date="2016-05-06T15:31:16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等奖</w:t>
              </w:r>
            </w:ins>
          </w:p>
        </w:tc>
        <w:tc>
          <w:tcPr>
            <w:tcW w:w="1635" w:type="dxa"/>
            <w:vAlign w:val="center"/>
            <w:tcPrChange w:id="896" w:author="黄雯" w:date="2016-05-06T15:37:38Z">
              <w:tcPr>
                <w:tcW w:w="16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897" w:author="黄雯" w:date="2016-05-06T15:31:03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</w:rPr>
            </w:pPr>
            <w:ins w:id="898" w:author="黄雯" w:date="2016-05-06T15:38:23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12</w:t>
              </w:r>
            </w:ins>
          </w:p>
        </w:tc>
        <w:tc>
          <w:tcPr>
            <w:tcW w:w="3436" w:type="dxa"/>
            <w:vAlign w:val="center"/>
            <w:tcPrChange w:id="899" w:author="黄雯" w:date="2016-05-06T15:37:38Z">
              <w:tcPr>
                <w:tcW w:w="343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00" w:author="黄雯" w:date="2016-05-06T15:31:03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</w:rPr>
            </w:pPr>
            <w:ins w:id="901" w:author="黄雯" w:date="2016-05-06T15:33:00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12</w:t>
              </w:r>
            </w:ins>
            <w:ins w:id="902" w:author="黄雯" w:date="2016-05-06T15:33:01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／项目全体成员人数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904" w:author="黄雯" w:date="2016-05-06T15:3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903" w:author="黄雯" w:date="2016-04-29T14:52:28Z"/>
          <w:trPrChange w:id="904" w:author="黄雯" w:date="2016-05-06T15:37:38Z">
            <w:trPr>
              <w:jc w:val="center"/>
            </w:trPr>
          </w:trPrChange>
        </w:trPr>
        <w:tc>
          <w:tcPr>
            <w:tcW w:w="1187" w:type="dxa"/>
            <w:vMerge w:val="continue"/>
            <w:vAlign w:val="center"/>
            <w:tcPrChange w:id="905" w:author="黄雯" w:date="2016-05-06T15:37:38Z">
              <w:tcPr>
                <w:tcW w:w="1187" w:type="dxa"/>
                <w:vMerge w:val="continue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07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908" w:author="黄雯" w:date="2016-04-29T14:52:36Z">
                  <w:rPr>
                    <w:ins w:id="909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906" w:author="黄雯" w:date="2016-04-29T14:52:36Z">
                <w:pPr>
                  <w:jc w:val="center"/>
                </w:pPr>
              </w:pPrChange>
            </w:pPr>
          </w:p>
        </w:tc>
        <w:tc>
          <w:tcPr>
            <w:tcW w:w="2370" w:type="dxa"/>
            <w:vAlign w:val="center"/>
            <w:tcPrChange w:id="910" w:author="黄雯" w:date="2016-05-06T15:37:38Z">
              <w:tcPr>
                <w:tcW w:w="2370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12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913" w:author="黄雯" w:date="2016-04-29T14:52:36Z">
                  <w:rPr>
                    <w:ins w:id="914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911" w:author="黄雯" w:date="2016-04-29T14:52:36Z">
                <w:pPr>
                  <w:jc w:val="center"/>
                </w:pPr>
              </w:pPrChange>
            </w:pPr>
            <w:ins w:id="915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  <w:rPrChange w:id="916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  <w:lang w:eastAsia="zh-CN"/>
                    </w:rPr>
                  </w:rPrChange>
                </w:rPr>
                <w:t>省级赛区</w:t>
              </w:r>
            </w:ins>
            <w:ins w:id="917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918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一等奖</w:t>
              </w:r>
            </w:ins>
          </w:p>
        </w:tc>
        <w:tc>
          <w:tcPr>
            <w:tcW w:w="1635" w:type="dxa"/>
            <w:vAlign w:val="center"/>
            <w:tcPrChange w:id="919" w:author="黄雯" w:date="2016-05-06T15:37:38Z">
              <w:tcPr>
                <w:tcW w:w="16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21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922" w:author="黄雯" w:date="2016-04-29T14:52:36Z">
                  <w:rPr>
                    <w:ins w:id="923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920" w:author="黄雯" w:date="2016-04-29T14:52:36Z">
                <w:pPr>
                  <w:jc w:val="center"/>
                </w:pPr>
              </w:pPrChange>
            </w:pPr>
            <w:ins w:id="924" w:author="黄雯" w:date="2016-05-06T15:38:24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10</w:t>
              </w:r>
            </w:ins>
          </w:p>
        </w:tc>
        <w:tc>
          <w:tcPr>
            <w:tcW w:w="3436" w:type="dxa"/>
            <w:vAlign w:val="center"/>
            <w:tcPrChange w:id="925" w:author="黄雯" w:date="2016-05-06T15:37:38Z">
              <w:tcPr>
                <w:tcW w:w="343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27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928" w:author="黄雯" w:date="2016-04-29T14:52:36Z">
                  <w:rPr>
                    <w:ins w:id="929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926" w:author="黄雯" w:date="2016-04-29T14:52:36Z">
                <w:pPr>
                  <w:jc w:val="center"/>
                </w:pPr>
              </w:pPrChange>
            </w:pPr>
            <w:ins w:id="930" w:author="黄雯" w:date="2016-05-06T15:33:49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</w:t>
              </w:r>
            </w:ins>
            <w:ins w:id="931" w:author="黄雯" w:date="2016-05-04T14:08:24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0</w:t>
              </w:r>
            </w:ins>
            <w:ins w:id="932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933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／项目全体成员人数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935" w:author="黄雯" w:date="2016-05-06T15:3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934" w:author="黄雯" w:date="2016-05-06T15:33:10Z"/>
          <w:trPrChange w:id="935" w:author="黄雯" w:date="2016-05-06T15:37:38Z">
            <w:trPr>
              <w:jc w:val="center"/>
            </w:trPr>
          </w:trPrChange>
        </w:trPr>
        <w:tc>
          <w:tcPr>
            <w:tcW w:w="1187" w:type="dxa"/>
            <w:vMerge w:val="continue"/>
            <w:vAlign w:val="center"/>
            <w:tcPrChange w:id="936" w:author="黄雯" w:date="2016-05-06T15:37:38Z">
              <w:tcPr>
                <w:tcW w:w="1187" w:type="dxa"/>
                <w:vMerge w:val="continue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37" w:author="黄雯" w:date="2016-05-06T15:33:10Z"/>
                <w:rFonts w:hint="eastAsia" w:ascii="仿宋_GB2312" w:hAnsi="宋体" w:eastAsia="仿宋_GB2312" w:cstheme="minorBidi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  <w:tcPrChange w:id="938" w:author="黄雯" w:date="2016-05-06T15:37:38Z">
              <w:tcPr>
                <w:tcW w:w="2370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39" w:author="黄雯" w:date="2016-05-06T15:33:10Z"/>
                <w:rFonts w:hint="eastAsia" w:ascii="仿宋_GB2312" w:hAnsi="宋体" w:eastAsia="仿宋_GB2312" w:cstheme="minorBidi"/>
                <w:sz w:val="24"/>
                <w:szCs w:val="24"/>
                <w:lang w:eastAsia="zh-CN"/>
              </w:rPr>
            </w:pPr>
            <w:ins w:id="940" w:author="黄雯" w:date="2016-05-06T15:33:25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省级赛区</w:t>
              </w:r>
            </w:ins>
            <w:ins w:id="941" w:author="黄雯" w:date="2016-05-06T15:33:27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二</w:t>
              </w:r>
            </w:ins>
            <w:ins w:id="942" w:author="黄雯" w:date="2016-05-06T15:33:25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等奖</w:t>
              </w:r>
            </w:ins>
          </w:p>
        </w:tc>
        <w:tc>
          <w:tcPr>
            <w:tcW w:w="1635" w:type="dxa"/>
            <w:vAlign w:val="center"/>
            <w:tcPrChange w:id="943" w:author="黄雯" w:date="2016-05-06T15:37:38Z">
              <w:tcPr>
                <w:tcW w:w="16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44" w:author="黄雯" w:date="2016-05-06T15:33:10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</w:rPr>
            </w:pPr>
            <w:ins w:id="945" w:author="黄雯" w:date="2016-05-06T15:38:25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8</w:t>
              </w:r>
            </w:ins>
          </w:p>
        </w:tc>
        <w:tc>
          <w:tcPr>
            <w:tcW w:w="3436" w:type="dxa"/>
            <w:vAlign w:val="center"/>
            <w:tcPrChange w:id="946" w:author="黄雯" w:date="2016-05-06T15:37:38Z">
              <w:tcPr>
                <w:tcW w:w="343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47" w:author="黄雯" w:date="2016-05-06T15:33:10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</w:rPr>
            </w:pPr>
            <w:ins w:id="948" w:author="黄雯" w:date="2016-05-06T15:34:00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8</w:t>
              </w:r>
            </w:ins>
            <w:ins w:id="949" w:author="黄雯" w:date="2016-05-06T15:34:00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／项目全体成员人数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951" w:author="黄雯" w:date="2016-05-06T15:3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950" w:author="黄雯" w:date="2016-05-06T15:33:11Z"/>
          <w:trPrChange w:id="951" w:author="黄雯" w:date="2016-05-06T15:37:38Z">
            <w:trPr>
              <w:jc w:val="center"/>
            </w:trPr>
          </w:trPrChange>
        </w:trPr>
        <w:tc>
          <w:tcPr>
            <w:tcW w:w="1187" w:type="dxa"/>
            <w:vMerge w:val="continue"/>
            <w:vAlign w:val="center"/>
            <w:tcPrChange w:id="952" w:author="黄雯" w:date="2016-05-06T15:37:38Z">
              <w:tcPr>
                <w:tcW w:w="1187" w:type="dxa"/>
                <w:vMerge w:val="continue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53" w:author="黄雯" w:date="2016-05-06T15:33:11Z"/>
                <w:rFonts w:hint="eastAsia" w:ascii="仿宋_GB2312" w:hAnsi="宋体" w:eastAsia="仿宋_GB2312" w:cstheme="minorBidi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  <w:tcPrChange w:id="954" w:author="黄雯" w:date="2016-05-06T15:37:38Z">
              <w:tcPr>
                <w:tcW w:w="2370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55" w:author="黄雯" w:date="2016-05-06T15:33:11Z"/>
                <w:rFonts w:hint="eastAsia" w:ascii="仿宋_GB2312" w:hAnsi="宋体" w:eastAsia="仿宋_GB2312" w:cstheme="minorBidi"/>
                <w:sz w:val="24"/>
                <w:szCs w:val="24"/>
                <w:lang w:eastAsia="zh-CN"/>
              </w:rPr>
            </w:pPr>
            <w:ins w:id="956" w:author="黄雯" w:date="2016-05-06T15:33:25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省级赛区</w:t>
              </w:r>
            </w:ins>
            <w:ins w:id="957" w:author="黄雯" w:date="2016-05-06T15:33:29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三</w:t>
              </w:r>
            </w:ins>
            <w:ins w:id="958" w:author="黄雯" w:date="2016-05-06T15:33:25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等奖</w:t>
              </w:r>
            </w:ins>
          </w:p>
        </w:tc>
        <w:tc>
          <w:tcPr>
            <w:tcW w:w="1635" w:type="dxa"/>
            <w:vAlign w:val="center"/>
            <w:tcPrChange w:id="959" w:author="黄雯" w:date="2016-05-06T15:37:38Z">
              <w:tcPr>
                <w:tcW w:w="16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60" w:author="黄雯" w:date="2016-05-06T15:33:11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</w:rPr>
            </w:pPr>
            <w:ins w:id="961" w:author="黄雯" w:date="2016-05-06T15:38:26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6</w:t>
              </w:r>
            </w:ins>
          </w:p>
        </w:tc>
        <w:tc>
          <w:tcPr>
            <w:tcW w:w="3436" w:type="dxa"/>
            <w:vAlign w:val="center"/>
            <w:tcPrChange w:id="962" w:author="黄雯" w:date="2016-05-06T15:37:38Z">
              <w:tcPr>
                <w:tcW w:w="343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63" w:author="黄雯" w:date="2016-05-06T15:33:11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</w:rPr>
            </w:pPr>
            <w:ins w:id="964" w:author="黄雯" w:date="2016-05-06T15:34:02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6</w:t>
              </w:r>
            </w:ins>
            <w:ins w:id="965" w:author="黄雯" w:date="2016-05-06T15:34:02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／项目全体成员人数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967" w:author="黄雯" w:date="2016-05-06T15:3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966" w:author="黄雯" w:date="2016-04-29T14:52:28Z"/>
          <w:trPrChange w:id="967" w:author="黄雯" w:date="2016-05-06T15:37:38Z">
            <w:trPr>
              <w:trHeight w:val="1173" w:hRule="atLeast"/>
              <w:jc w:val="center"/>
            </w:trPr>
          </w:trPrChange>
        </w:trPr>
        <w:tc>
          <w:tcPr>
            <w:tcW w:w="1187" w:type="dxa"/>
            <w:vAlign w:val="center"/>
            <w:tcPrChange w:id="968" w:author="黄雯" w:date="2016-05-06T15:37:38Z">
              <w:tcPr>
                <w:tcW w:w="1187" w:type="dxa"/>
                <w:vAlign w:val="center"/>
              </w:tcPr>
            </w:tcPrChange>
          </w:tcPr>
          <w:p>
            <w:pPr>
              <w:spacing w:beforeLines="-2147483648" w:afterLines="-2147483648" w:line="540" w:lineRule="exact"/>
              <w:jc w:val="center"/>
              <w:rPr>
                <w:ins w:id="970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971" w:author="黄雯" w:date="2016-04-29T14:52:36Z">
                  <w:rPr>
                    <w:ins w:id="972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969" w:author="黄雯" w:date="2016-04-29T14:52:36Z">
                <w:pPr>
                  <w:spacing w:beforeLines="0" w:afterLines="0"/>
                  <w:jc w:val="center"/>
                </w:pPr>
              </w:pPrChange>
            </w:pPr>
            <w:ins w:id="973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974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专利</w:t>
              </w:r>
            </w:ins>
          </w:p>
          <w:p>
            <w:pPr>
              <w:spacing w:beforeLines="-2147483648" w:afterLines="-2147483648" w:line="540" w:lineRule="exact"/>
              <w:jc w:val="center"/>
              <w:rPr>
                <w:ins w:id="976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977" w:author="黄雯" w:date="2016-04-29T14:52:36Z">
                  <w:rPr>
                    <w:ins w:id="978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975" w:author="黄雯" w:date="2016-04-29T14:52:36Z">
                <w:pPr>
                  <w:spacing w:beforeLines="0" w:afterLines="0"/>
                  <w:jc w:val="center"/>
                </w:pPr>
              </w:pPrChange>
            </w:pPr>
            <w:ins w:id="979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980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成果</w:t>
              </w:r>
            </w:ins>
          </w:p>
        </w:tc>
        <w:tc>
          <w:tcPr>
            <w:tcW w:w="2370" w:type="dxa"/>
            <w:vAlign w:val="center"/>
            <w:tcPrChange w:id="981" w:author="黄雯" w:date="2016-05-06T15:37:38Z">
              <w:tcPr>
                <w:tcW w:w="2370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83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984" w:author="黄雯" w:date="2016-04-29T14:52:36Z">
                  <w:rPr>
                    <w:ins w:id="985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982" w:author="黄雯" w:date="2016-04-29T14:52:36Z">
                <w:pPr>
                  <w:jc w:val="center"/>
                </w:pPr>
              </w:pPrChange>
            </w:pPr>
            <w:ins w:id="986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987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----</w:t>
              </w:r>
            </w:ins>
          </w:p>
        </w:tc>
        <w:tc>
          <w:tcPr>
            <w:tcW w:w="1635" w:type="dxa"/>
            <w:vAlign w:val="center"/>
            <w:tcPrChange w:id="988" w:author="黄雯" w:date="2016-05-06T15:37:38Z">
              <w:tcPr>
                <w:tcW w:w="16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90" w:author="黄雯" w:date="2016-04-29T14:52:28Z"/>
                <w:rFonts w:hint="eastAsia" w:ascii="仿宋_GB2312" w:hAnsi="宋体" w:eastAsia="仿宋_GB2312" w:cstheme="minorBidi"/>
                <w:sz w:val="24"/>
                <w:szCs w:val="24"/>
                <w:lang w:eastAsia="zh-CN"/>
                <w:rPrChange w:id="991" w:author="黄雯" w:date="2016-04-29T14:52:36Z">
                  <w:rPr>
                    <w:ins w:id="992" w:author="黄雯" w:date="2016-04-29T14:52:28Z"/>
                    <w:rFonts w:hint="eastAsia" w:ascii="仿宋" w:hAnsi="仿宋" w:eastAsia="仿宋" w:cs="仿宋"/>
                    <w:sz w:val="30"/>
                    <w:szCs w:val="30"/>
                    <w:lang w:eastAsia="zh-CN"/>
                  </w:rPr>
                </w:rPrChange>
              </w:rPr>
              <w:pPrChange w:id="989" w:author="黄雯" w:date="2016-04-29T14:52:36Z">
                <w:pPr>
                  <w:jc w:val="center"/>
                </w:pPr>
              </w:pPrChange>
            </w:pPr>
            <w:ins w:id="993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val="en-US" w:eastAsia="zh-CN"/>
                  <w:rPrChange w:id="994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  <w:lang w:val="en-US" w:eastAsia="zh-CN"/>
                    </w:rPr>
                  </w:rPrChange>
                </w:rPr>
                <w:t>1</w:t>
              </w:r>
            </w:ins>
            <w:ins w:id="995" w:author="黄雯" w:date="2016-05-04T14:08:28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3436" w:type="dxa"/>
            <w:vAlign w:val="center"/>
            <w:tcPrChange w:id="996" w:author="黄雯" w:date="2016-05-06T15:37:38Z">
              <w:tcPr>
                <w:tcW w:w="343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998" w:author="黄雯" w:date="2016-04-29T14:52:28Z"/>
                <w:rFonts w:hint="eastAsia" w:ascii="仿宋_GB2312" w:hAnsi="宋体" w:eastAsia="仿宋_GB2312" w:cstheme="minorBidi"/>
                <w:sz w:val="24"/>
                <w:szCs w:val="24"/>
                <w:rPrChange w:id="999" w:author="黄雯" w:date="2016-04-29T14:52:36Z">
                  <w:rPr>
                    <w:ins w:id="1000" w:author="黄雯" w:date="2016-04-29T14:52:28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997" w:author="黄雯" w:date="2016-04-29T14:52:36Z">
                <w:pPr>
                  <w:jc w:val="center"/>
                </w:pPr>
              </w:pPrChange>
            </w:pPr>
            <w:ins w:id="1001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val="en-US" w:eastAsia="zh-CN"/>
                  <w:rPrChange w:id="1002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  <w:lang w:val="en-US" w:eastAsia="zh-CN"/>
                    </w:rPr>
                  </w:rPrChange>
                </w:rPr>
                <w:t>1</w:t>
              </w:r>
            </w:ins>
            <w:ins w:id="1003" w:author="黄雯" w:date="2016-05-04T14:08:29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0</w:t>
              </w:r>
            </w:ins>
            <w:ins w:id="1004" w:author="黄雯" w:date="2016-04-29T14:52:28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1005" w:author="黄雯" w:date="2016-04-29T14:52:36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／证书记载发明人人数</w:t>
              </w:r>
            </w:ins>
          </w:p>
        </w:tc>
      </w:tr>
    </w:tbl>
    <w:p>
      <w:pPr>
        <w:spacing w:before="156" w:beforeLines="50"/>
        <w:rPr>
          <w:rFonts w:hint="eastAsia" w:ascii="仿宋_GB2312" w:cs="仿宋_GB2312"/>
          <w:b/>
          <w:color w:val="000000"/>
          <w:kern w:val="0"/>
          <w:sz w:val="28"/>
          <w:szCs w:val="28"/>
        </w:rPr>
      </w:pPr>
      <w:ins w:id="1006" w:author="黄雯" w:date="2016-04-29T14:53:30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  <w:lang w:eastAsia="zh-CN"/>
          </w:rPr>
          <w:t>七</w:t>
        </w:r>
      </w:ins>
      <w:del w:id="1007" w:author="黄雯" w:date="2016-04-29T14:53:29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</w:rPr>
          <w:delText>五</w:delText>
        </w:r>
      </w:del>
      <w:r>
        <w:rPr>
          <w:rFonts w:hint="eastAsia" w:ascii="仿宋_GB2312" w:cs="仿宋_GB2312"/>
          <w:b/>
          <w:color w:val="000000"/>
          <w:kern w:val="0"/>
          <w:sz w:val="28"/>
          <w:szCs w:val="28"/>
        </w:rPr>
        <w:t>、学</w:t>
      </w:r>
      <w:del w:id="1008" w:author="黄雯" w:date="2016-04-29T14:40:27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</w:rPr>
          <w:delText>术</w:delText>
        </w:r>
      </w:del>
      <w:r>
        <w:rPr>
          <w:rFonts w:hint="eastAsia" w:ascii="仿宋_GB2312" w:cs="仿宋_GB2312"/>
          <w:b/>
          <w:color w:val="000000"/>
          <w:kern w:val="0"/>
          <w:sz w:val="28"/>
          <w:szCs w:val="28"/>
        </w:rPr>
        <w:t>科</w:t>
      </w:r>
      <w:del w:id="1009" w:author="黄雯" w:date="2016-04-29T14:40:28Z">
        <w:r>
          <w:rPr>
            <w:rFonts w:hint="eastAsia" w:ascii="仿宋_GB2312" w:cs="仿宋_GB2312"/>
            <w:b/>
            <w:color w:val="000000"/>
            <w:kern w:val="0"/>
            <w:sz w:val="28"/>
            <w:szCs w:val="28"/>
          </w:rPr>
          <w:delText>技</w:delText>
        </w:r>
      </w:del>
      <w:r>
        <w:rPr>
          <w:rFonts w:hint="eastAsia" w:ascii="仿宋_GB2312" w:cs="仿宋_GB2312"/>
          <w:b/>
          <w:color w:val="000000"/>
          <w:kern w:val="0"/>
          <w:sz w:val="28"/>
          <w:szCs w:val="28"/>
        </w:rPr>
        <w:t>竞赛（单位：分／项）</w:t>
      </w:r>
    </w:p>
    <w:tbl>
      <w:tblPr>
        <w:tblStyle w:val="6"/>
        <w:tblW w:w="8603" w:type="dxa"/>
        <w:jc w:val="center"/>
        <w:tblInd w:w="-14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010" w:author="黄雯" w:date="2016-05-06T15:37:32Z">
          <w:tblPr>
            <w:tblStyle w:val="6"/>
            <w:tblW w:w="8603" w:type="dxa"/>
            <w:jc w:val="center"/>
            <w:tblInd w:w="-1482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535"/>
        <w:gridCol w:w="2652"/>
        <w:gridCol w:w="3416"/>
        <w:tblGridChange w:id="1011">
          <w:tblGrid>
            <w:gridCol w:w="2535"/>
            <w:gridCol w:w="2652"/>
            <w:gridCol w:w="341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13" w:author="黄雯" w:date="2016-05-06T15:3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1012" w:author="黄雯" w:date="2016-04-29T14:54:59Z"/>
          <w:trPrChange w:id="1013" w:author="黄雯" w:date="2016-05-06T15:37:32Z">
            <w:trPr>
              <w:trHeight w:val="813" w:hRule="atLeast"/>
              <w:jc w:val="center"/>
            </w:trPr>
          </w:trPrChange>
        </w:trPr>
        <w:tc>
          <w:tcPr>
            <w:tcW w:w="2535" w:type="dxa"/>
            <w:vAlign w:val="center"/>
            <w:tcPrChange w:id="1014" w:author="黄雯" w:date="2016-05-06T15:37:32Z">
              <w:tcPr>
                <w:tcW w:w="25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16" w:author="黄雯" w:date="2016-04-29T14:54:59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1017" w:author="黄雯" w:date="2016-04-29T14:55:18Z">
                  <w:rPr>
                    <w:ins w:id="1018" w:author="黄雯" w:date="2016-04-29T14:54:59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1015" w:author="黄雯" w:date="2016-04-29T14:55:14Z">
                <w:pPr>
                  <w:jc w:val="center"/>
                </w:pPr>
              </w:pPrChange>
            </w:pPr>
            <w:ins w:id="1019" w:author="黄雯" w:date="2016-04-29T14:54:59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1020" w:author="黄雯" w:date="2016-04-29T14:55:18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获奖等级</w:t>
              </w:r>
            </w:ins>
          </w:p>
        </w:tc>
        <w:tc>
          <w:tcPr>
            <w:tcW w:w="2652" w:type="dxa"/>
            <w:vAlign w:val="center"/>
            <w:tcPrChange w:id="1021" w:author="黄雯" w:date="2016-05-06T15:37:32Z">
              <w:tcPr>
                <w:tcW w:w="2652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23" w:author="黄雯" w:date="2016-04-29T14:54:59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1024" w:author="黄雯" w:date="2016-04-29T14:55:18Z">
                  <w:rPr>
                    <w:ins w:id="1025" w:author="黄雯" w:date="2016-04-29T14:54:59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1022" w:author="黄雯" w:date="2016-04-29T14:55:14Z">
                <w:pPr>
                  <w:jc w:val="center"/>
                </w:pPr>
              </w:pPrChange>
            </w:pPr>
            <w:ins w:id="1026" w:author="黄雯" w:date="2016-04-29T14:54:59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1027" w:author="黄雯" w:date="2016-04-29T14:55:18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个人独立参赛</w:t>
              </w:r>
            </w:ins>
          </w:p>
        </w:tc>
        <w:tc>
          <w:tcPr>
            <w:tcW w:w="3416" w:type="dxa"/>
            <w:vAlign w:val="center"/>
            <w:tcPrChange w:id="1028" w:author="黄雯" w:date="2016-05-06T15:37:32Z">
              <w:tcPr>
                <w:tcW w:w="341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30" w:author="黄雯" w:date="2016-04-29T14:54:59Z"/>
                <w:rFonts w:hint="eastAsia" w:ascii="仿宋_GB2312" w:hAnsi="宋体" w:eastAsia="仿宋_GB2312" w:cstheme="minorBidi"/>
                <w:b/>
                <w:bCs/>
                <w:sz w:val="24"/>
                <w:szCs w:val="24"/>
                <w:rPrChange w:id="1031" w:author="黄雯" w:date="2016-04-29T14:55:18Z">
                  <w:rPr>
                    <w:ins w:id="1032" w:author="黄雯" w:date="2016-04-29T14:54:59Z"/>
                    <w:rFonts w:hint="eastAsia" w:ascii="仿宋" w:hAnsi="仿宋" w:eastAsia="仿宋" w:cs="仿宋"/>
                    <w:b/>
                    <w:sz w:val="30"/>
                    <w:szCs w:val="30"/>
                  </w:rPr>
                </w:rPrChange>
              </w:rPr>
              <w:pPrChange w:id="1029" w:author="黄雯" w:date="2016-04-29T14:55:14Z">
                <w:pPr>
                  <w:jc w:val="center"/>
                </w:pPr>
              </w:pPrChange>
            </w:pPr>
            <w:ins w:id="1033" w:author="黄雯" w:date="2016-04-29T14:54:59Z">
              <w:r>
                <w:rPr>
                  <w:rFonts w:hint="eastAsia" w:ascii="仿宋_GB2312" w:hAnsi="宋体" w:eastAsia="仿宋_GB2312" w:cstheme="minorBidi"/>
                  <w:b/>
                  <w:bCs/>
                  <w:sz w:val="24"/>
                  <w:szCs w:val="24"/>
                  <w:rPrChange w:id="1034" w:author="黄雯" w:date="2016-04-29T14:55:18Z">
                    <w:rPr>
                      <w:rFonts w:hint="eastAsia" w:ascii="仿宋" w:hAnsi="仿宋" w:eastAsia="仿宋" w:cs="仿宋"/>
                      <w:b/>
                      <w:sz w:val="30"/>
                      <w:szCs w:val="30"/>
                    </w:rPr>
                  </w:rPrChange>
                </w:rPr>
                <w:t>团队参赛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36" w:author="黄雯" w:date="2016-05-06T15:3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1035" w:author="黄雯" w:date="2016-05-06T15:34:21Z"/>
          <w:trPrChange w:id="1036" w:author="黄雯" w:date="2016-05-06T15:37:32Z">
            <w:trPr>
              <w:trHeight w:val="729" w:hRule="atLeast"/>
              <w:jc w:val="center"/>
            </w:trPr>
          </w:trPrChange>
        </w:trPr>
        <w:tc>
          <w:tcPr>
            <w:tcW w:w="2535" w:type="dxa"/>
            <w:vAlign w:val="center"/>
            <w:tcPrChange w:id="1037" w:author="黄雯" w:date="2016-05-06T15:37:32Z">
              <w:tcPr>
                <w:tcW w:w="25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38" w:author="黄雯" w:date="2016-05-06T15:34:21Z"/>
                <w:rFonts w:hint="eastAsia" w:ascii="仿宋_GB2312" w:hAnsi="宋体" w:eastAsia="仿宋_GB2312" w:cstheme="minorBidi"/>
                <w:sz w:val="24"/>
                <w:szCs w:val="24"/>
                <w:lang w:eastAsia="zh-CN"/>
              </w:rPr>
            </w:pPr>
            <w:ins w:id="1039" w:author="黄雯" w:date="2016-05-06T15:36:03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全国赛区</w:t>
              </w:r>
            </w:ins>
            <w:ins w:id="1040" w:author="黄雯" w:date="2016-05-06T15:36:05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特</w:t>
              </w:r>
            </w:ins>
            <w:ins w:id="1041" w:author="黄雯" w:date="2016-05-06T15:36:03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等奖</w:t>
              </w:r>
            </w:ins>
          </w:p>
        </w:tc>
        <w:tc>
          <w:tcPr>
            <w:tcW w:w="2652" w:type="dxa"/>
            <w:vAlign w:val="center"/>
            <w:tcPrChange w:id="1042" w:author="黄雯" w:date="2016-05-06T15:37:32Z">
              <w:tcPr>
                <w:tcW w:w="2652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43" w:author="黄雯" w:date="2016-05-06T15:34:21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044" w:author="黄雯" w:date="2016-05-06T15:35:55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30</w:t>
              </w:r>
            </w:ins>
          </w:p>
        </w:tc>
        <w:tc>
          <w:tcPr>
            <w:tcW w:w="3416" w:type="dxa"/>
            <w:vAlign w:val="center"/>
            <w:tcPrChange w:id="1045" w:author="黄雯" w:date="2016-05-06T15:37:32Z">
              <w:tcPr>
                <w:tcW w:w="341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46" w:author="黄雯" w:date="2016-05-06T15:34:21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047" w:author="黄雯" w:date="2016-05-06T15:35:58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30</w:t>
              </w:r>
            </w:ins>
            <w:ins w:id="1048" w:author="黄雯" w:date="2016-05-06T15:35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／</w:t>
              </w:r>
            </w:ins>
            <w:ins w:id="1049" w:author="黄雯" w:date="2016-05-06T15:35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团队</w:t>
              </w:r>
            </w:ins>
            <w:ins w:id="1050" w:author="黄雯" w:date="2016-05-06T15:35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52" w:author="黄雯" w:date="2016-05-06T15:3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1051" w:author="黄雯" w:date="2016-04-29T14:54:59Z"/>
          <w:trPrChange w:id="1052" w:author="黄雯" w:date="2016-05-06T15:37:32Z">
            <w:trPr>
              <w:trHeight w:val="729" w:hRule="atLeast"/>
              <w:jc w:val="center"/>
            </w:trPr>
          </w:trPrChange>
        </w:trPr>
        <w:tc>
          <w:tcPr>
            <w:tcW w:w="2535" w:type="dxa"/>
            <w:vAlign w:val="center"/>
            <w:tcPrChange w:id="1053" w:author="黄雯" w:date="2016-05-06T15:37:32Z">
              <w:tcPr>
                <w:tcW w:w="25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55" w:author="黄雯" w:date="2016-04-29T14:54:59Z"/>
                <w:rFonts w:hint="eastAsia" w:ascii="仿宋_GB2312" w:hAnsi="宋体" w:eastAsia="仿宋_GB2312" w:cstheme="minorBidi"/>
                <w:sz w:val="24"/>
                <w:szCs w:val="24"/>
                <w:rPrChange w:id="1056" w:author="黄雯" w:date="2016-04-29T14:55:14Z">
                  <w:rPr>
                    <w:ins w:id="1057" w:author="黄雯" w:date="2016-04-29T14:54:59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1054" w:author="黄雯" w:date="2016-04-29T14:55:14Z">
                <w:pPr>
                  <w:jc w:val="center"/>
                </w:pPr>
              </w:pPrChange>
            </w:pPr>
            <w:ins w:id="1058" w:author="黄雯" w:date="2016-04-29T14:54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  <w:rPrChange w:id="1059" w:author="黄雯" w:date="2016-04-29T14:55:14Z">
                    <w:rPr>
                      <w:rFonts w:hint="eastAsia" w:ascii="仿宋" w:hAnsi="仿宋" w:eastAsia="仿宋" w:cs="仿宋"/>
                      <w:sz w:val="30"/>
                      <w:szCs w:val="30"/>
                      <w:lang w:eastAsia="zh-CN"/>
                    </w:rPr>
                  </w:rPrChange>
                </w:rPr>
                <w:t>全国赛区</w:t>
              </w:r>
            </w:ins>
            <w:ins w:id="1060" w:author="黄雯" w:date="2016-04-29T14:54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1061" w:author="黄雯" w:date="2016-04-29T14:55:14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一等奖</w:t>
              </w:r>
            </w:ins>
          </w:p>
        </w:tc>
        <w:tc>
          <w:tcPr>
            <w:tcW w:w="2652" w:type="dxa"/>
            <w:vAlign w:val="center"/>
            <w:tcPrChange w:id="1062" w:author="黄雯" w:date="2016-05-06T15:37:32Z">
              <w:tcPr>
                <w:tcW w:w="2652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64" w:author="黄雯" w:date="2016-04-29T14:54:59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  <w:rPrChange w:id="1065" w:author="黄雯" w:date="2016-04-29T14:55:14Z">
                  <w:rPr>
                    <w:ins w:id="1066" w:author="黄雯" w:date="2016-04-29T14:54:59Z"/>
                    <w:rFonts w:hint="eastAsia" w:ascii="仿宋" w:hAnsi="仿宋" w:eastAsia="仿宋" w:cs="仿宋"/>
                    <w:sz w:val="30"/>
                    <w:szCs w:val="30"/>
                    <w:lang w:val="en-US" w:eastAsia="zh-CN"/>
                  </w:rPr>
                </w:rPrChange>
              </w:rPr>
              <w:pPrChange w:id="1063" w:author="黄雯" w:date="2016-04-29T14:55:14Z">
                <w:pPr>
                  <w:jc w:val="center"/>
                </w:pPr>
              </w:pPrChange>
            </w:pPr>
            <w:ins w:id="1067" w:author="黄雯" w:date="2016-05-06T15:34:28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2</w:t>
              </w:r>
            </w:ins>
            <w:ins w:id="1068" w:author="黄雯" w:date="2016-05-05T08:48:42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3416" w:type="dxa"/>
            <w:vAlign w:val="center"/>
            <w:tcPrChange w:id="1069" w:author="黄雯" w:date="2016-05-06T15:37:32Z">
              <w:tcPr>
                <w:tcW w:w="341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71" w:author="黄雯" w:date="2016-04-29T14:54:59Z"/>
                <w:rFonts w:hint="eastAsia" w:ascii="仿宋_GB2312" w:hAnsi="宋体" w:eastAsia="仿宋_GB2312" w:cstheme="minorBidi"/>
                <w:sz w:val="24"/>
                <w:szCs w:val="24"/>
                <w:rPrChange w:id="1072" w:author="黄雯" w:date="2016-04-29T14:55:14Z">
                  <w:rPr>
                    <w:ins w:id="1073" w:author="黄雯" w:date="2016-04-29T14:54:59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1070" w:author="黄雯" w:date="2016-04-29T14:55:14Z">
                <w:pPr>
                  <w:jc w:val="center"/>
                </w:pPr>
              </w:pPrChange>
            </w:pPr>
            <w:ins w:id="1074" w:author="黄雯" w:date="2016-05-06T15:34:31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2</w:t>
              </w:r>
            </w:ins>
            <w:ins w:id="1075" w:author="黄雯" w:date="2016-05-05T08:48:47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0</w:t>
              </w:r>
            </w:ins>
            <w:ins w:id="1076" w:author="黄雯" w:date="2016-04-29T14:54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1077" w:author="黄雯" w:date="2016-04-29T14:55:14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／</w:t>
              </w:r>
            </w:ins>
            <w:ins w:id="1078" w:author="黄雯" w:date="2016-04-29T14:54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  <w:rPrChange w:id="1079" w:author="黄雯" w:date="2016-04-29T14:55:14Z">
                    <w:rPr>
                      <w:rFonts w:hint="eastAsia" w:ascii="仿宋" w:hAnsi="仿宋" w:eastAsia="仿宋" w:cs="仿宋"/>
                      <w:sz w:val="30"/>
                      <w:szCs w:val="30"/>
                      <w:lang w:eastAsia="zh-CN"/>
                    </w:rPr>
                  </w:rPrChange>
                </w:rPr>
                <w:t>团队</w:t>
              </w:r>
            </w:ins>
            <w:ins w:id="1080" w:author="黄雯" w:date="2016-04-29T14:54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1081" w:author="黄雯" w:date="2016-04-29T14:55:14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83" w:author="黄雯" w:date="2016-05-06T15:3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1082" w:author="黄雯" w:date="2016-05-06T15:34:14Z"/>
          <w:trPrChange w:id="1083" w:author="黄雯" w:date="2016-05-06T15:37:32Z">
            <w:trPr>
              <w:trHeight w:val="729" w:hRule="atLeast"/>
              <w:jc w:val="center"/>
            </w:trPr>
          </w:trPrChange>
        </w:trPr>
        <w:tc>
          <w:tcPr>
            <w:tcW w:w="2535" w:type="dxa"/>
            <w:vAlign w:val="center"/>
            <w:tcPrChange w:id="1084" w:author="黄雯" w:date="2016-05-06T15:37:32Z">
              <w:tcPr>
                <w:tcW w:w="25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85" w:author="黄雯" w:date="2016-05-06T15:34:14Z"/>
                <w:rFonts w:hint="eastAsia" w:ascii="仿宋_GB2312" w:hAnsi="宋体" w:eastAsia="仿宋_GB2312" w:cstheme="minorBidi"/>
                <w:sz w:val="24"/>
                <w:szCs w:val="24"/>
                <w:lang w:eastAsia="zh-CN"/>
              </w:rPr>
            </w:pPr>
            <w:ins w:id="1086" w:author="黄雯" w:date="2016-05-06T15:35:03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全国赛区</w:t>
              </w:r>
            </w:ins>
            <w:ins w:id="1087" w:author="黄雯" w:date="2016-05-06T15:35:03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二</w:t>
              </w:r>
            </w:ins>
            <w:ins w:id="1088" w:author="黄雯" w:date="2016-05-06T15:35:03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等奖</w:t>
              </w:r>
            </w:ins>
          </w:p>
        </w:tc>
        <w:tc>
          <w:tcPr>
            <w:tcW w:w="2652" w:type="dxa"/>
            <w:vAlign w:val="center"/>
            <w:tcPrChange w:id="1089" w:author="黄雯" w:date="2016-05-06T15:37:32Z">
              <w:tcPr>
                <w:tcW w:w="2652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90" w:author="黄雯" w:date="2016-05-06T15:34:14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091" w:author="黄雯" w:date="2016-05-06T15:35:22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16</w:t>
              </w:r>
            </w:ins>
          </w:p>
        </w:tc>
        <w:tc>
          <w:tcPr>
            <w:tcW w:w="3416" w:type="dxa"/>
            <w:vAlign w:val="center"/>
            <w:tcPrChange w:id="1092" w:author="黄雯" w:date="2016-05-06T15:37:32Z">
              <w:tcPr>
                <w:tcW w:w="341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093" w:author="黄雯" w:date="2016-05-06T15:34:14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094" w:author="黄雯" w:date="2016-05-06T15:35:39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16</w:t>
              </w:r>
            </w:ins>
            <w:ins w:id="1095" w:author="黄雯" w:date="2016-05-06T15:35:40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／</w:t>
              </w:r>
            </w:ins>
            <w:ins w:id="1096" w:author="黄雯" w:date="2016-05-06T15:35:40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团队</w:t>
              </w:r>
            </w:ins>
            <w:ins w:id="1097" w:author="黄雯" w:date="2016-05-06T15:35:40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99" w:author="黄雯" w:date="2016-05-06T15:3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1098" w:author="黄雯" w:date="2016-05-06T15:34:15Z"/>
          <w:trPrChange w:id="1099" w:author="黄雯" w:date="2016-05-06T15:37:32Z">
            <w:trPr>
              <w:trHeight w:val="729" w:hRule="atLeast"/>
              <w:jc w:val="center"/>
            </w:trPr>
          </w:trPrChange>
        </w:trPr>
        <w:tc>
          <w:tcPr>
            <w:tcW w:w="2535" w:type="dxa"/>
            <w:vAlign w:val="center"/>
            <w:tcPrChange w:id="1100" w:author="黄雯" w:date="2016-05-06T15:37:32Z">
              <w:tcPr>
                <w:tcW w:w="25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01" w:author="黄雯" w:date="2016-05-06T15:34:15Z"/>
                <w:rFonts w:hint="eastAsia" w:ascii="仿宋_GB2312" w:hAnsi="宋体" w:eastAsia="仿宋_GB2312" w:cstheme="minorBidi"/>
                <w:sz w:val="24"/>
                <w:szCs w:val="24"/>
                <w:lang w:eastAsia="zh-CN"/>
              </w:rPr>
            </w:pPr>
            <w:ins w:id="1102" w:author="黄雯" w:date="2016-05-06T15:35:04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全国赛区</w:t>
              </w:r>
            </w:ins>
            <w:ins w:id="1103" w:author="黄雯" w:date="2016-05-06T15:35:07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三</w:t>
              </w:r>
            </w:ins>
            <w:ins w:id="1104" w:author="黄雯" w:date="2016-05-06T15:35:04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等奖</w:t>
              </w:r>
            </w:ins>
          </w:p>
        </w:tc>
        <w:tc>
          <w:tcPr>
            <w:tcW w:w="2652" w:type="dxa"/>
            <w:vAlign w:val="center"/>
            <w:tcPrChange w:id="1105" w:author="黄雯" w:date="2016-05-06T15:37:32Z">
              <w:tcPr>
                <w:tcW w:w="2652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06" w:author="黄雯" w:date="2016-05-06T15:34:15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107" w:author="黄雯" w:date="2016-05-06T15:35:23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12</w:t>
              </w:r>
            </w:ins>
          </w:p>
        </w:tc>
        <w:tc>
          <w:tcPr>
            <w:tcW w:w="3416" w:type="dxa"/>
            <w:vAlign w:val="center"/>
            <w:tcPrChange w:id="1108" w:author="黄雯" w:date="2016-05-06T15:37:32Z">
              <w:tcPr>
                <w:tcW w:w="341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09" w:author="黄雯" w:date="2016-05-06T15:34:15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110" w:author="黄雯" w:date="2016-05-06T15:35:41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12</w:t>
              </w:r>
            </w:ins>
            <w:ins w:id="1111" w:author="黄雯" w:date="2016-05-06T15:35:42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／</w:t>
              </w:r>
            </w:ins>
            <w:ins w:id="1112" w:author="黄雯" w:date="2016-05-06T15:35:42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团队</w:t>
              </w:r>
            </w:ins>
            <w:ins w:id="1113" w:author="黄雯" w:date="2016-05-06T15:35:42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115" w:author="黄雯" w:date="2016-05-06T15:3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1114" w:author="黄雯" w:date="2016-04-29T14:54:59Z"/>
          <w:trPrChange w:id="1115" w:author="黄雯" w:date="2016-05-06T15:37:32Z">
            <w:trPr>
              <w:trHeight w:val="729" w:hRule="atLeast"/>
              <w:jc w:val="center"/>
            </w:trPr>
          </w:trPrChange>
        </w:trPr>
        <w:tc>
          <w:tcPr>
            <w:tcW w:w="2535" w:type="dxa"/>
            <w:vAlign w:val="center"/>
            <w:tcPrChange w:id="1116" w:author="黄雯" w:date="2016-05-06T15:37:32Z">
              <w:tcPr>
                <w:tcW w:w="25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18" w:author="黄雯" w:date="2016-04-29T14:54:59Z"/>
                <w:rFonts w:hint="eastAsia" w:ascii="仿宋_GB2312" w:hAnsi="宋体" w:eastAsia="仿宋_GB2312" w:cstheme="minorBidi"/>
                <w:sz w:val="24"/>
                <w:szCs w:val="24"/>
                <w:lang w:eastAsia="zh-CN"/>
                <w:rPrChange w:id="1119" w:author="黄雯" w:date="2016-04-29T14:55:14Z">
                  <w:rPr>
                    <w:ins w:id="1120" w:author="黄雯" w:date="2016-04-29T14:54:59Z"/>
                    <w:rFonts w:hint="eastAsia" w:ascii="仿宋" w:hAnsi="仿宋" w:eastAsia="仿宋" w:cs="仿宋"/>
                    <w:sz w:val="30"/>
                    <w:szCs w:val="30"/>
                    <w:lang w:eastAsia="zh-CN"/>
                  </w:rPr>
                </w:rPrChange>
              </w:rPr>
              <w:pPrChange w:id="1117" w:author="黄雯" w:date="2016-04-29T14:55:14Z">
                <w:pPr>
                  <w:jc w:val="center"/>
                </w:pPr>
              </w:pPrChange>
            </w:pPr>
            <w:ins w:id="1121" w:author="黄雯" w:date="2016-04-29T14:54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  <w:rPrChange w:id="1122" w:author="黄雯" w:date="2016-04-29T14:55:14Z">
                    <w:rPr>
                      <w:rFonts w:hint="eastAsia" w:ascii="仿宋" w:hAnsi="仿宋" w:eastAsia="仿宋" w:cs="仿宋"/>
                      <w:sz w:val="30"/>
                      <w:szCs w:val="30"/>
                      <w:lang w:eastAsia="zh-CN"/>
                    </w:rPr>
                  </w:rPrChange>
                </w:rPr>
                <w:t>省级赛区一等奖</w:t>
              </w:r>
            </w:ins>
          </w:p>
        </w:tc>
        <w:tc>
          <w:tcPr>
            <w:tcW w:w="2652" w:type="dxa"/>
            <w:vAlign w:val="center"/>
            <w:tcPrChange w:id="1123" w:author="黄雯" w:date="2016-05-06T15:37:32Z">
              <w:tcPr>
                <w:tcW w:w="2652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25" w:author="黄雯" w:date="2016-04-29T14:54:59Z"/>
                <w:rFonts w:hint="eastAsia" w:ascii="仿宋_GB2312" w:hAnsi="宋体" w:eastAsia="仿宋_GB2312" w:cstheme="minorBidi"/>
                <w:sz w:val="24"/>
                <w:szCs w:val="24"/>
                <w:lang w:val="en-US" w:eastAsia="zh-CN"/>
                <w:rPrChange w:id="1126" w:author="黄雯" w:date="2016-04-29T14:55:14Z">
                  <w:rPr>
                    <w:ins w:id="1127" w:author="黄雯" w:date="2016-04-29T14:54:59Z"/>
                    <w:rFonts w:hint="eastAsia" w:ascii="仿宋" w:hAnsi="仿宋" w:eastAsia="仿宋" w:cs="仿宋"/>
                    <w:sz w:val="30"/>
                    <w:szCs w:val="30"/>
                    <w:lang w:val="en-US" w:eastAsia="zh-CN"/>
                  </w:rPr>
                </w:rPrChange>
              </w:rPr>
              <w:pPrChange w:id="1124" w:author="黄雯" w:date="2016-04-29T14:55:14Z">
                <w:pPr>
                  <w:jc w:val="center"/>
                </w:pPr>
              </w:pPrChange>
            </w:pPr>
            <w:ins w:id="1128" w:author="黄雯" w:date="2016-05-06T15:35:28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</w:t>
              </w:r>
            </w:ins>
            <w:ins w:id="1129" w:author="黄雯" w:date="2016-05-06T15:35:29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3416" w:type="dxa"/>
            <w:vAlign w:val="center"/>
            <w:tcPrChange w:id="1130" w:author="黄雯" w:date="2016-05-06T15:37:32Z">
              <w:tcPr>
                <w:tcW w:w="341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32" w:author="黄雯" w:date="2016-04-29T14:54:59Z"/>
                <w:rFonts w:hint="eastAsia" w:ascii="仿宋_GB2312" w:hAnsi="宋体" w:eastAsia="仿宋_GB2312" w:cstheme="minorBidi"/>
                <w:sz w:val="24"/>
                <w:szCs w:val="24"/>
                <w:rPrChange w:id="1133" w:author="黄雯" w:date="2016-04-29T14:55:14Z">
                  <w:rPr>
                    <w:ins w:id="1134" w:author="黄雯" w:date="2016-04-29T14:54:59Z"/>
                    <w:rFonts w:hint="eastAsia" w:ascii="仿宋" w:hAnsi="仿宋" w:eastAsia="仿宋" w:cs="仿宋"/>
                    <w:sz w:val="30"/>
                    <w:szCs w:val="30"/>
                  </w:rPr>
                </w:rPrChange>
              </w:rPr>
              <w:pPrChange w:id="1131" w:author="黄雯" w:date="2016-04-29T14:55:14Z">
                <w:pPr>
                  <w:jc w:val="center"/>
                </w:pPr>
              </w:pPrChange>
            </w:pPr>
            <w:ins w:id="1135" w:author="黄雯" w:date="2016-05-06T15:35:32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10</w:t>
              </w:r>
            </w:ins>
            <w:ins w:id="1136" w:author="黄雯" w:date="2016-04-29T14:54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1137" w:author="黄雯" w:date="2016-04-29T14:55:14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／</w:t>
              </w:r>
            </w:ins>
            <w:ins w:id="1138" w:author="黄雯" w:date="2016-04-29T14:54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  <w:rPrChange w:id="1139" w:author="黄雯" w:date="2016-04-29T14:55:14Z">
                    <w:rPr>
                      <w:rFonts w:hint="eastAsia" w:ascii="仿宋" w:hAnsi="仿宋" w:eastAsia="仿宋" w:cs="仿宋"/>
                      <w:sz w:val="30"/>
                      <w:szCs w:val="30"/>
                      <w:lang w:eastAsia="zh-CN"/>
                    </w:rPr>
                  </w:rPrChange>
                </w:rPr>
                <w:t>团队</w:t>
              </w:r>
            </w:ins>
            <w:ins w:id="1140" w:author="黄雯" w:date="2016-04-29T14:54:59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rPrChange w:id="1141" w:author="黄雯" w:date="2016-04-29T14:55:14Z">
                    <w:rPr>
                      <w:rFonts w:hint="eastAsia" w:ascii="仿宋" w:hAnsi="仿宋" w:eastAsia="仿宋" w:cs="仿宋"/>
                      <w:sz w:val="30"/>
                      <w:szCs w:val="30"/>
                    </w:rPr>
                  </w:rPrChange>
                </w:rPr>
                <w:t>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143" w:author="黄雯" w:date="2016-05-06T15:3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1142" w:author="黄雯" w:date="2016-05-06T15:34:51Z"/>
          <w:trPrChange w:id="1143" w:author="黄雯" w:date="2016-05-06T15:37:32Z">
            <w:trPr>
              <w:trHeight w:val="729" w:hRule="atLeast"/>
              <w:jc w:val="center"/>
            </w:trPr>
          </w:trPrChange>
        </w:trPr>
        <w:tc>
          <w:tcPr>
            <w:tcW w:w="2535" w:type="dxa"/>
            <w:vAlign w:val="center"/>
            <w:tcPrChange w:id="1144" w:author="黄雯" w:date="2016-05-06T15:37:32Z">
              <w:tcPr>
                <w:tcW w:w="25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45" w:author="黄雯" w:date="2016-05-06T15:34:51Z"/>
                <w:rFonts w:hint="eastAsia" w:ascii="仿宋_GB2312" w:hAnsi="宋体" w:eastAsia="仿宋_GB2312" w:cstheme="minorBidi"/>
                <w:sz w:val="24"/>
                <w:szCs w:val="24"/>
                <w:lang w:eastAsia="zh-CN"/>
              </w:rPr>
            </w:pPr>
            <w:ins w:id="1146" w:author="黄雯" w:date="2016-05-06T15:35:11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省级赛区</w:t>
              </w:r>
            </w:ins>
            <w:ins w:id="1147" w:author="黄雯" w:date="2016-05-06T15:35:14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二</w:t>
              </w:r>
            </w:ins>
            <w:ins w:id="1148" w:author="黄雯" w:date="2016-05-06T15:35:11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等奖</w:t>
              </w:r>
            </w:ins>
          </w:p>
        </w:tc>
        <w:tc>
          <w:tcPr>
            <w:tcW w:w="2652" w:type="dxa"/>
            <w:vAlign w:val="center"/>
            <w:tcPrChange w:id="1149" w:author="黄雯" w:date="2016-05-06T15:37:32Z">
              <w:tcPr>
                <w:tcW w:w="2652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50" w:author="黄雯" w:date="2016-05-06T15:34:51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151" w:author="黄雯" w:date="2016-05-06T15:35:44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8</w:t>
              </w:r>
            </w:ins>
          </w:p>
        </w:tc>
        <w:tc>
          <w:tcPr>
            <w:tcW w:w="3416" w:type="dxa"/>
            <w:vAlign w:val="center"/>
            <w:tcPrChange w:id="1152" w:author="黄雯" w:date="2016-05-06T15:37:32Z">
              <w:tcPr>
                <w:tcW w:w="341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53" w:author="黄雯" w:date="2016-05-06T15:34:51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154" w:author="黄雯" w:date="2016-05-06T15:35:45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8</w:t>
              </w:r>
            </w:ins>
            <w:ins w:id="1155" w:author="黄雯" w:date="2016-05-06T15:35:45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／</w:t>
              </w:r>
            </w:ins>
            <w:ins w:id="1156" w:author="黄雯" w:date="2016-05-06T15:35:45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团队</w:t>
              </w:r>
            </w:ins>
            <w:ins w:id="1157" w:author="黄雯" w:date="2016-05-06T15:35:45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全体成员人数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159" w:author="黄雯" w:date="2016-05-06T15:3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" w:hRule="atLeast"/>
          <w:jc w:val="center"/>
          <w:ins w:id="1158" w:author="黄雯" w:date="2016-05-06T15:34:51Z"/>
          <w:trPrChange w:id="1159" w:author="黄雯" w:date="2016-05-06T15:37:32Z">
            <w:trPr>
              <w:trHeight w:val="729" w:hRule="atLeast"/>
              <w:jc w:val="center"/>
            </w:trPr>
          </w:trPrChange>
        </w:trPr>
        <w:tc>
          <w:tcPr>
            <w:tcW w:w="2535" w:type="dxa"/>
            <w:vAlign w:val="center"/>
            <w:tcPrChange w:id="1160" w:author="黄雯" w:date="2016-05-06T15:37:32Z">
              <w:tcPr>
                <w:tcW w:w="2535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61" w:author="黄雯" w:date="2016-05-06T15:34:51Z"/>
                <w:rFonts w:hint="eastAsia" w:ascii="仿宋_GB2312" w:hAnsi="宋体" w:eastAsia="仿宋_GB2312" w:cstheme="minorBidi"/>
                <w:sz w:val="24"/>
                <w:szCs w:val="24"/>
                <w:lang w:eastAsia="zh-CN"/>
              </w:rPr>
            </w:pPr>
            <w:ins w:id="1162" w:author="黄雯" w:date="2016-05-06T15:35:12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省级赛区</w:t>
              </w:r>
            </w:ins>
            <w:ins w:id="1163" w:author="黄雯" w:date="2016-05-06T15:35:17Z">
              <w:r>
                <w:rPr>
                  <w:rFonts w:hint="eastAsia" w:ascii="仿宋_GB2312" w:hAnsi="宋体" w:cstheme="minorBidi"/>
                  <w:sz w:val="24"/>
                  <w:szCs w:val="24"/>
                  <w:lang w:eastAsia="zh-CN"/>
                </w:rPr>
                <w:t>三</w:t>
              </w:r>
            </w:ins>
            <w:ins w:id="1164" w:author="黄雯" w:date="2016-05-06T15:35:12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等奖</w:t>
              </w:r>
            </w:ins>
          </w:p>
        </w:tc>
        <w:tc>
          <w:tcPr>
            <w:tcW w:w="2652" w:type="dxa"/>
            <w:vAlign w:val="center"/>
            <w:tcPrChange w:id="1165" w:author="黄雯" w:date="2016-05-06T15:37:32Z">
              <w:tcPr>
                <w:tcW w:w="2652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66" w:author="黄雯" w:date="2016-05-06T15:34:51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167" w:author="黄雯" w:date="2016-05-06T15:35:46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6</w:t>
              </w:r>
            </w:ins>
          </w:p>
        </w:tc>
        <w:tc>
          <w:tcPr>
            <w:tcW w:w="3416" w:type="dxa"/>
            <w:vAlign w:val="center"/>
            <w:tcPrChange w:id="1168" w:author="黄雯" w:date="2016-05-06T15:37:32Z">
              <w:tcPr>
                <w:tcW w:w="3416" w:type="dxa"/>
                <w:vAlign w:val="center"/>
              </w:tcPr>
            </w:tcPrChange>
          </w:tcPr>
          <w:p>
            <w:pPr>
              <w:spacing w:line="540" w:lineRule="exact"/>
              <w:jc w:val="center"/>
              <w:rPr>
                <w:ins w:id="1169" w:author="黄雯" w:date="2016-05-06T15:34:51Z"/>
                <w:rFonts w:hint="eastAsia" w:ascii="仿宋_GB2312" w:hAnsi="宋体" w:cstheme="minorBidi"/>
                <w:sz w:val="24"/>
                <w:szCs w:val="24"/>
                <w:lang w:val="en-US" w:eastAsia="zh-CN"/>
              </w:rPr>
            </w:pPr>
            <w:ins w:id="1170" w:author="黄雯" w:date="2016-05-06T15:35:50Z">
              <w:r>
                <w:rPr>
                  <w:rFonts w:hint="eastAsia" w:ascii="仿宋_GB2312" w:hAnsi="宋体" w:cstheme="minorBidi"/>
                  <w:sz w:val="24"/>
                  <w:szCs w:val="24"/>
                  <w:lang w:val="en-US" w:eastAsia="zh-CN"/>
                </w:rPr>
                <w:t>6</w:t>
              </w:r>
            </w:ins>
            <w:ins w:id="1171" w:author="黄雯" w:date="2016-05-06T15:35:47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／</w:t>
              </w:r>
            </w:ins>
            <w:ins w:id="1172" w:author="黄雯" w:date="2016-05-06T15:35:47Z">
              <w:r>
                <w:rPr>
                  <w:rFonts w:hint="eastAsia" w:ascii="仿宋_GB2312" w:hAnsi="宋体" w:eastAsia="仿宋_GB2312" w:cstheme="minorBidi"/>
                  <w:sz w:val="24"/>
                  <w:szCs w:val="24"/>
                  <w:lang w:eastAsia="zh-CN"/>
                </w:rPr>
                <w:t>团队</w:t>
              </w:r>
            </w:ins>
            <w:ins w:id="1173" w:author="黄雯" w:date="2016-05-06T15:35:47Z">
              <w:r>
                <w:rPr>
                  <w:rFonts w:hint="eastAsia" w:ascii="仿宋_GB2312" w:hAnsi="宋体" w:eastAsia="仿宋_GB2312" w:cstheme="minorBidi"/>
                  <w:sz w:val="24"/>
                  <w:szCs w:val="24"/>
                </w:rPr>
                <w:t>全体成员人数</w:t>
              </w:r>
            </w:ins>
          </w:p>
        </w:tc>
      </w:tr>
    </w:tbl>
    <w:p>
      <w:pPr>
        <w:spacing w:before="156" w:beforeLines="50"/>
        <w:ind w:firstLine="560" w:firstLineChars="200"/>
        <w:rPr>
          <w:ins w:id="1174" w:author="黄雯" w:date="2016-03-30T15:03:55Z"/>
          <w:rFonts w:hint="eastAsia"/>
          <w:sz w:val="28"/>
          <w:szCs w:val="28"/>
          <w:lang w:eastAsia="zh-CN"/>
          <w:rPrChange w:id="1175" w:author="黄雯" w:date="2016-05-05T09:24:15Z">
            <w:rPr>
              <w:ins w:id="1176" w:author="黄雯" w:date="2016-03-30T15:03:55Z"/>
              <w:rFonts w:hint="eastAsia"/>
              <w:lang w:eastAsia="zh-CN"/>
            </w:rPr>
          </w:rPrChange>
        </w:rPr>
      </w:pPr>
      <w:r>
        <w:rPr>
          <w:rFonts w:hint="eastAsia" w:ascii="仿宋_GB2312" w:cs="仿宋_GB2312"/>
          <w:color w:val="000000"/>
          <w:kern w:val="0"/>
          <w:sz w:val="28"/>
          <w:szCs w:val="28"/>
        </w:rPr>
        <w:t>说明：论文合撰、课题参与项下“一、二、三、四”，表示论文</w:t>
      </w:r>
      <w:ins w:id="1177" w:author="黄雯" w:date="2016-04-29T14:56:22Z">
        <w:r>
          <w:rPr>
            <w:rFonts w:hint="eastAsia" w:ascii="仿宋_GB2312" w:cs="仿宋_GB2312"/>
            <w:color w:val="000000"/>
            <w:kern w:val="0"/>
            <w:sz w:val="28"/>
            <w:szCs w:val="28"/>
            <w:lang w:eastAsia="zh-CN"/>
          </w:rPr>
          <w:t>、</w:t>
        </w:r>
      </w:ins>
      <w:ins w:id="1178" w:author="黄雯" w:date="2016-04-29T14:56:29Z">
        <w:r>
          <w:rPr>
            <w:rFonts w:hint="eastAsia" w:ascii="仿宋_GB2312" w:cs="仿宋_GB2312"/>
            <w:color w:val="000000"/>
            <w:kern w:val="0"/>
            <w:sz w:val="28"/>
            <w:szCs w:val="28"/>
            <w:lang w:eastAsia="zh-CN"/>
          </w:rPr>
          <w:t>著作</w:t>
        </w:r>
      </w:ins>
      <w:r>
        <w:rPr>
          <w:rFonts w:hint="eastAsia" w:ascii="仿宋_GB2312" w:cs="仿宋_GB2312"/>
          <w:color w:val="000000"/>
          <w:kern w:val="0"/>
          <w:sz w:val="28"/>
          <w:szCs w:val="28"/>
        </w:rPr>
        <w:t>作者</w:t>
      </w:r>
      <w:ins w:id="1179" w:author="黄雯" w:date="2016-04-29T14:56:35Z">
        <w:r>
          <w:rPr>
            <w:rFonts w:hint="eastAsia" w:ascii="仿宋_GB2312" w:cs="仿宋_GB2312"/>
            <w:color w:val="000000"/>
            <w:kern w:val="0"/>
            <w:sz w:val="28"/>
            <w:szCs w:val="28"/>
            <w:lang w:eastAsia="zh-CN"/>
          </w:rPr>
          <w:t>及</w:t>
        </w:r>
      </w:ins>
      <w:del w:id="1180" w:author="黄雯" w:date="2016-04-29T14:56:33Z">
        <w:r>
          <w:rPr>
            <w:rFonts w:hint="eastAsia" w:ascii="仿宋_GB2312" w:cs="仿宋_GB2312"/>
            <w:color w:val="000000"/>
            <w:kern w:val="0"/>
            <w:sz w:val="28"/>
            <w:szCs w:val="28"/>
          </w:rPr>
          <w:delText>、</w:delText>
        </w:r>
      </w:del>
      <w:r>
        <w:rPr>
          <w:rFonts w:hint="eastAsia" w:ascii="仿宋_GB2312" w:cs="仿宋_GB2312"/>
          <w:color w:val="000000"/>
          <w:kern w:val="0"/>
          <w:sz w:val="28"/>
          <w:szCs w:val="28"/>
        </w:rPr>
        <w:t>课题参与者顺序</w:t>
      </w:r>
      <w:r>
        <w:rPr>
          <w:rFonts w:hint="eastAsia" w:ascii="仿宋_GB2312" w:cs="仿宋_GB2312"/>
          <w:color w:val="000000"/>
          <w:kern w:val="0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黄雯" w:date="2016-04-29T14:50:17Z" w:initials="黄雯">
    <w:p>
      <w:pPr>
        <w:pStyle w:val="2"/>
        <w:rPr>
          <w:rFonts w:hint="eastAsia" w:eastAsia="仿宋_GB2312"/>
          <w:lang w:eastAsia="zh-CN"/>
        </w:rPr>
      </w:pPr>
      <w:ins w:id="0" w:author="黄雯" w:date="2016-04-29T14:50:20Z">
        <w:r>
          <w:rPr>
            <w:rFonts w:hint="eastAsia"/>
            <w:lang w:eastAsia="zh-CN"/>
          </w:rPr>
          <w:t>经</w:t>
        </w:r>
      </w:ins>
      <w:ins w:id="1" w:author="黄雯" w:date="2016-04-29T14:50:21Z">
        <w:r>
          <w:rPr>
            <w:rFonts w:hint="eastAsia"/>
            <w:lang w:eastAsia="zh-CN"/>
          </w:rPr>
          <w:t>向</w:t>
        </w:r>
      </w:ins>
      <w:ins w:id="2" w:author="黄雯" w:date="2016-04-29T14:50:23Z">
        <w:r>
          <w:rPr>
            <w:rFonts w:hint="eastAsia"/>
            <w:lang w:eastAsia="zh-CN"/>
          </w:rPr>
          <w:t>科研部</w:t>
        </w:r>
      </w:ins>
      <w:ins w:id="3" w:author="黄雯" w:date="2016-04-29T14:50:25Z">
        <w:r>
          <w:rPr>
            <w:rFonts w:hint="eastAsia"/>
            <w:lang w:eastAsia="zh-CN"/>
          </w:rPr>
          <w:t>确认</w:t>
        </w:r>
      </w:ins>
      <w:ins w:id="4" w:author="黄雯" w:date="2016-04-29T14:50:26Z">
        <w:r>
          <w:rPr>
            <w:rFonts w:hint="eastAsia"/>
            <w:lang w:eastAsia="zh-CN"/>
          </w:rPr>
          <w:t>，</w:t>
        </w:r>
      </w:ins>
      <w:ins w:id="5" w:author="黄雯" w:date="2016-04-29T14:50:44Z">
        <w:r>
          <w:rPr>
            <w:rFonts w:hint="eastAsia"/>
            <w:lang w:eastAsia="zh-CN"/>
          </w:rPr>
          <w:t>在</w:t>
        </w:r>
      </w:ins>
      <w:ins w:id="6" w:author="黄雯" w:date="2016-04-29T14:50:45Z">
        <w:r>
          <w:rPr>
            <w:rFonts w:hint="eastAsia"/>
            <w:lang w:eastAsia="zh-CN"/>
          </w:rPr>
          <w:t>校</w:t>
        </w:r>
      </w:ins>
      <w:ins w:id="7" w:author="黄雯" w:date="2016-04-29T14:50:46Z">
        <w:r>
          <w:rPr>
            <w:rFonts w:hint="eastAsia"/>
            <w:lang w:eastAsia="zh-CN"/>
          </w:rPr>
          <w:t>学生</w:t>
        </w:r>
      </w:ins>
      <w:ins w:id="8" w:author="黄雯" w:date="2016-04-29T14:50:47Z">
        <w:r>
          <w:rPr>
            <w:rFonts w:hint="eastAsia"/>
            <w:lang w:eastAsia="zh-CN"/>
          </w:rPr>
          <w:t>不</w:t>
        </w:r>
      </w:ins>
      <w:ins w:id="9" w:author="黄雯" w:date="2016-04-29T14:50:49Z">
        <w:r>
          <w:rPr>
            <w:rFonts w:hint="eastAsia"/>
            <w:lang w:eastAsia="zh-CN"/>
          </w:rPr>
          <w:t>具备</w:t>
        </w:r>
      </w:ins>
      <w:ins w:id="10" w:author="黄雯" w:date="2016-04-29T14:50:51Z">
        <w:r>
          <w:rPr>
            <w:rFonts w:hint="eastAsia"/>
            <w:lang w:eastAsia="zh-CN"/>
          </w:rPr>
          <w:t>以</w:t>
        </w:r>
      </w:ins>
      <w:ins w:id="11" w:author="黄雯" w:date="2016-04-29T14:50:53Z">
        <w:r>
          <w:rPr>
            <w:rFonts w:hint="eastAsia"/>
            <w:lang w:eastAsia="zh-CN"/>
          </w:rPr>
          <w:t>主持人</w:t>
        </w:r>
      </w:ins>
      <w:ins w:id="12" w:author="黄雯" w:date="2016-04-29T14:50:54Z">
        <w:r>
          <w:rPr>
            <w:rFonts w:hint="eastAsia"/>
            <w:lang w:eastAsia="zh-CN"/>
          </w:rPr>
          <w:t>身份</w:t>
        </w:r>
      </w:ins>
      <w:ins w:id="13" w:author="黄雯" w:date="2016-04-29T14:50:55Z">
        <w:r>
          <w:rPr>
            <w:rFonts w:hint="eastAsia"/>
            <w:lang w:eastAsia="zh-CN"/>
          </w:rPr>
          <w:t>申报</w:t>
        </w:r>
      </w:ins>
      <w:ins w:id="14" w:author="黄雯" w:date="2016-04-29T14:50:31Z">
        <w:r>
          <w:rPr>
            <w:rFonts w:hint="eastAsia"/>
            <w:lang w:eastAsia="zh-CN"/>
          </w:rPr>
          <w:t>国家级、</w:t>
        </w:r>
      </w:ins>
      <w:ins w:id="15" w:author="黄雯" w:date="2016-04-29T14:50:33Z">
        <w:r>
          <w:rPr>
            <w:rFonts w:hint="eastAsia"/>
            <w:lang w:eastAsia="zh-CN"/>
          </w:rPr>
          <w:t>教育部</w:t>
        </w:r>
      </w:ins>
      <w:ins w:id="16" w:author="黄雯" w:date="2016-04-29T14:50:34Z">
        <w:r>
          <w:rPr>
            <w:rFonts w:hint="eastAsia"/>
            <w:lang w:eastAsia="zh-CN"/>
          </w:rPr>
          <w:t>课题</w:t>
        </w:r>
      </w:ins>
      <w:ins w:id="17" w:author="黄雯" w:date="2016-04-29T14:50:58Z">
        <w:r>
          <w:rPr>
            <w:rFonts w:hint="eastAsia"/>
            <w:lang w:eastAsia="zh-CN"/>
          </w:rPr>
          <w:t>的</w:t>
        </w:r>
      </w:ins>
      <w:ins w:id="18" w:author="黄雯" w:date="2016-04-29T14:50:59Z">
        <w:r>
          <w:rPr>
            <w:rFonts w:hint="eastAsia"/>
            <w:lang w:eastAsia="zh-CN"/>
          </w:rPr>
          <w:t>资格。</w:t>
        </w:r>
      </w:ins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公文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书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文鼎ＰＯＰ－２繁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73C8A"/>
    <w:rsid w:val="0074247E"/>
    <w:rsid w:val="02370887"/>
    <w:rsid w:val="02440CC6"/>
    <w:rsid w:val="02EE5235"/>
    <w:rsid w:val="05431305"/>
    <w:rsid w:val="057146D2"/>
    <w:rsid w:val="057E0A36"/>
    <w:rsid w:val="05826A87"/>
    <w:rsid w:val="05EC7354"/>
    <w:rsid w:val="06B05A97"/>
    <w:rsid w:val="06EE0135"/>
    <w:rsid w:val="0A463BE4"/>
    <w:rsid w:val="0A890F1E"/>
    <w:rsid w:val="0AEC2BF9"/>
    <w:rsid w:val="0BE82078"/>
    <w:rsid w:val="0BF3401A"/>
    <w:rsid w:val="0C2F40BE"/>
    <w:rsid w:val="0D0820EA"/>
    <w:rsid w:val="0E766D2E"/>
    <w:rsid w:val="0F037B1D"/>
    <w:rsid w:val="0F49326A"/>
    <w:rsid w:val="1010030D"/>
    <w:rsid w:val="11117B77"/>
    <w:rsid w:val="11D21D8E"/>
    <w:rsid w:val="12EF2EF3"/>
    <w:rsid w:val="159D1989"/>
    <w:rsid w:val="16214D10"/>
    <w:rsid w:val="181F206E"/>
    <w:rsid w:val="1848325A"/>
    <w:rsid w:val="18490E1A"/>
    <w:rsid w:val="18DE2BBB"/>
    <w:rsid w:val="1AD81EF2"/>
    <w:rsid w:val="1C23149E"/>
    <w:rsid w:val="1CA6177D"/>
    <w:rsid w:val="1D0E49E5"/>
    <w:rsid w:val="1D4272A8"/>
    <w:rsid w:val="1DC91597"/>
    <w:rsid w:val="1E18375F"/>
    <w:rsid w:val="1EDA4483"/>
    <w:rsid w:val="1F9E4867"/>
    <w:rsid w:val="20246AF4"/>
    <w:rsid w:val="209651CA"/>
    <w:rsid w:val="20DD7404"/>
    <w:rsid w:val="210D3B81"/>
    <w:rsid w:val="21A55C2B"/>
    <w:rsid w:val="22112F6A"/>
    <w:rsid w:val="23136DD2"/>
    <w:rsid w:val="23575178"/>
    <w:rsid w:val="237C7CCD"/>
    <w:rsid w:val="23BC7573"/>
    <w:rsid w:val="24774925"/>
    <w:rsid w:val="2512212F"/>
    <w:rsid w:val="26F7655B"/>
    <w:rsid w:val="26F86B1B"/>
    <w:rsid w:val="273C6D17"/>
    <w:rsid w:val="28C17DE5"/>
    <w:rsid w:val="2A377C3A"/>
    <w:rsid w:val="2B133764"/>
    <w:rsid w:val="2B6B563C"/>
    <w:rsid w:val="2D2E1133"/>
    <w:rsid w:val="2F2136DE"/>
    <w:rsid w:val="3017700C"/>
    <w:rsid w:val="308031FD"/>
    <w:rsid w:val="31304A3B"/>
    <w:rsid w:val="31700D47"/>
    <w:rsid w:val="339E0447"/>
    <w:rsid w:val="340B7BDF"/>
    <w:rsid w:val="356A6CAF"/>
    <w:rsid w:val="36643505"/>
    <w:rsid w:val="3747158E"/>
    <w:rsid w:val="38683DE6"/>
    <w:rsid w:val="38B82537"/>
    <w:rsid w:val="3935539B"/>
    <w:rsid w:val="39EF34B6"/>
    <w:rsid w:val="3A02687A"/>
    <w:rsid w:val="3AEC6E06"/>
    <w:rsid w:val="3B0B3E63"/>
    <w:rsid w:val="3B8901E4"/>
    <w:rsid w:val="3F06513E"/>
    <w:rsid w:val="3F335076"/>
    <w:rsid w:val="400C3166"/>
    <w:rsid w:val="40496113"/>
    <w:rsid w:val="41894B7C"/>
    <w:rsid w:val="422254B2"/>
    <w:rsid w:val="42C502A9"/>
    <w:rsid w:val="42F9293C"/>
    <w:rsid w:val="43074BC1"/>
    <w:rsid w:val="4313691D"/>
    <w:rsid w:val="435D0C9C"/>
    <w:rsid w:val="43F84E25"/>
    <w:rsid w:val="45A10477"/>
    <w:rsid w:val="45FE289B"/>
    <w:rsid w:val="4630659E"/>
    <w:rsid w:val="47735847"/>
    <w:rsid w:val="482F24C2"/>
    <w:rsid w:val="490075FE"/>
    <w:rsid w:val="49C43749"/>
    <w:rsid w:val="4BAB1D6C"/>
    <w:rsid w:val="4DCF6882"/>
    <w:rsid w:val="4E076DEE"/>
    <w:rsid w:val="50A261B0"/>
    <w:rsid w:val="5112255F"/>
    <w:rsid w:val="512878B1"/>
    <w:rsid w:val="515D5915"/>
    <w:rsid w:val="519A70B5"/>
    <w:rsid w:val="52774BA1"/>
    <w:rsid w:val="52F67624"/>
    <w:rsid w:val="54CC563A"/>
    <w:rsid w:val="54E142BE"/>
    <w:rsid w:val="55562091"/>
    <w:rsid w:val="57F96094"/>
    <w:rsid w:val="581E29DB"/>
    <w:rsid w:val="59A22340"/>
    <w:rsid w:val="5A5C720F"/>
    <w:rsid w:val="5AD76195"/>
    <w:rsid w:val="5ADA2AF3"/>
    <w:rsid w:val="5B4C177E"/>
    <w:rsid w:val="5BC13261"/>
    <w:rsid w:val="5C205856"/>
    <w:rsid w:val="5D080C42"/>
    <w:rsid w:val="5D3D3A00"/>
    <w:rsid w:val="5DE0408E"/>
    <w:rsid w:val="5E030EA7"/>
    <w:rsid w:val="60E45C3F"/>
    <w:rsid w:val="61AE6E68"/>
    <w:rsid w:val="62657567"/>
    <w:rsid w:val="639419A5"/>
    <w:rsid w:val="63BB3505"/>
    <w:rsid w:val="64887BE6"/>
    <w:rsid w:val="655F782E"/>
    <w:rsid w:val="67006DD2"/>
    <w:rsid w:val="67611CB7"/>
    <w:rsid w:val="67E96CA2"/>
    <w:rsid w:val="68BD7008"/>
    <w:rsid w:val="6A107FDD"/>
    <w:rsid w:val="6BFB5264"/>
    <w:rsid w:val="6E4D211D"/>
    <w:rsid w:val="6FA04096"/>
    <w:rsid w:val="70FA2BF2"/>
    <w:rsid w:val="71534260"/>
    <w:rsid w:val="725E0C95"/>
    <w:rsid w:val="731A6B2E"/>
    <w:rsid w:val="74293321"/>
    <w:rsid w:val="75455693"/>
    <w:rsid w:val="76C150CB"/>
    <w:rsid w:val="77A06F10"/>
    <w:rsid w:val="78F526C5"/>
    <w:rsid w:val="79702680"/>
    <w:rsid w:val="7A460532"/>
    <w:rsid w:val="7AFB6E5A"/>
    <w:rsid w:val="7B090D0D"/>
    <w:rsid w:val="7B1E6090"/>
    <w:rsid w:val="7EE5570D"/>
    <w:rsid w:val="7F5E66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黄雯</cp:lastModifiedBy>
  <cp:lastPrinted>2016-05-05T01:27:00Z</cp:lastPrinted>
  <dcterms:modified xsi:type="dcterms:W3CDTF">2016-05-09T01:35:00Z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